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4D8C5E58"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sidR="001657EF" w:rsidRPr="001657EF">
        <w:rPr>
          <w:b/>
          <w:noProof/>
          <w:sz w:val="24"/>
        </w:rPr>
        <w:t>C4-225197</w:t>
      </w:r>
    </w:p>
    <w:p w14:paraId="001A586A" w14:textId="77777777" w:rsidR="000D1E55" w:rsidRDefault="000D1E55" w:rsidP="000D1E5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724F5B3" w:rsidR="008053D5" w:rsidRPr="00410371" w:rsidRDefault="001657EF" w:rsidP="00B91F31">
            <w:pPr>
              <w:pStyle w:val="CRCoverPage"/>
              <w:spacing w:after="0"/>
              <w:rPr>
                <w:noProof/>
              </w:rPr>
            </w:pPr>
            <w:r>
              <w:rPr>
                <w:b/>
                <w:noProof/>
                <w:sz w:val="28"/>
              </w:rPr>
              <w:t>0808</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1C6AA8"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39A91F5" w:rsidR="008053D5" w:rsidRDefault="007E0359" w:rsidP="00B91F31">
            <w:pPr>
              <w:pStyle w:val="CRCoverPage"/>
              <w:spacing w:after="0"/>
              <w:ind w:left="100"/>
              <w:rPr>
                <w:noProof/>
              </w:rPr>
            </w:pPr>
            <w:r>
              <w:t>Retry-After for N1N2 Message Transfer Failure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F6A488E" w:rsidR="008053D5" w:rsidRDefault="004F2702" w:rsidP="00B91F31">
            <w:pPr>
              <w:pStyle w:val="CRCoverPage"/>
              <w:spacing w:after="0"/>
              <w:ind w:left="100"/>
              <w:rPr>
                <w:noProof/>
              </w:rPr>
            </w:pPr>
            <w:r>
              <w:t>SBIProtoc18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C6AA8"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4B91E1F" w:rsidR="008053D5" w:rsidRPr="00E46CF0" w:rsidRDefault="000E671B"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7B548" w14:textId="029C89E2" w:rsidR="00C600E5" w:rsidRDefault="00D7315B" w:rsidP="00BC6372">
            <w:pPr>
              <w:pStyle w:val="B10"/>
              <w:ind w:left="0" w:firstLine="0"/>
              <w:rPr>
                <w:rFonts w:ascii="Arial" w:eastAsiaTheme="minorEastAsia" w:hAnsi="Arial"/>
                <w:iCs/>
                <w:lang w:val="en-US"/>
              </w:rPr>
            </w:pPr>
            <w:r>
              <w:rPr>
                <w:rFonts w:ascii="Arial" w:eastAsiaTheme="minorEastAsia" w:hAnsi="Arial"/>
                <w:iCs/>
                <w:lang w:val="en-US"/>
              </w:rPr>
              <w:t xml:space="preserve">As specified in TS 29.518, </w:t>
            </w:r>
            <w:r w:rsidR="00BC6372" w:rsidRPr="00BC6372">
              <w:rPr>
                <w:rFonts w:ascii="Arial" w:eastAsiaTheme="minorEastAsia" w:hAnsi="Arial"/>
                <w:iCs/>
                <w:lang w:val="en-US"/>
              </w:rPr>
              <w:t xml:space="preserve">when </w:t>
            </w:r>
            <w:r w:rsidR="00A055AB">
              <w:rPr>
                <w:rFonts w:ascii="Arial" w:eastAsiaTheme="minorEastAsia" w:hAnsi="Arial"/>
                <w:iCs/>
                <w:lang w:val="en-US"/>
              </w:rPr>
              <w:t xml:space="preserve">an </w:t>
            </w:r>
            <w:r w:rsidR="00BC6372" w:rsidRPr="00BC6372">
              <w:rPr>
                <w:rFonts w:ascii="Arial" w:eastAsiaTheme="minorEastAsia" w:hAnsi="Arial"/>
                <w:iCs/>
                <w:lang w:val="en-US"/>
              </w:rPr>
              <w:t>NF service consumer initiates the N1</w:t>
            </w:r>
            <w:r w:rsidR="00CA60BD">
              <w:rPr>
                <w:rFonts w:ascii="Arial" w:eastAsiaTheme="minorEastAsia" w:hAnsi="Arial"/>
                <w:iCs/>
                <w:lang w:val="en-US"/>
              </w:rPr>
              <w:t>/</w:t>
            </w:r>
            <w:r w:rsidR="00BC6372" w:rsidRPr="00BC6372">
              <w:rPr>
                <w:rFonts w:ascii="Arial" w:eastAsiaTheme="minorEastAsia" w:hAnsi="Arial"/>
                <w:iCs/>
                <w:lang w:val="en-US"/>
              </w:rPr>
              <w:t>N2</w:t>
            </w:r>
            <w:r w:rsidR="00CA60BD">
              <w:rPr>
                <w:rFonts w:ascii="Arial" w:eastAsiaTheme="minorEastAsia" w:hAnsi="Arial"/>
                <w:iCs/>
                <w:lang w:val="en-US"/>
              </w:rPr>
              <w:t xml:space="preserve"> </w:t>
            </w:r>
            <w:r w:rsidR="00BC6372" w:rsidRPr="00BC6372">
              <w:rPr>
                <w:rFonts w:ascii="Arial" w:eastAsiaTheme="minorEastAsia" w:hAnsi="Arial"/>
                <w:iCs/>
                <w:lang w:val="en-US"/>
              </w:rPr>
              <w:t>Message</w:t>
            </w:r>
            <w:r w:rsidR="00CA60BD">
              <w:rPr>
                <w:rFonts w:ascii="Arial" w:eastAsiaTheme="minorEastAsia" w:hAnsi="Arial"/>
                <w:iCs/>
                <w:lang w:val="en-US"/>
              </w:rPr>
              <w:t xml:space="preserve"> </w:t>
            </w:r>
            <w:r w:rsidR="00BC6372" w:rsidRPr="00BC6372">
              <w:rPr>
                <w:rFonts w:ascii="Arial" w:eastAsiaTheme="minorEastAsia" w:hAnsi="Arial"/>
                <w:iCs/>
                <w:lang w:val="en-US"/>
              </w:rPr>
              <w:t xml:space="preserve">Transfer </w:t>
            </w:r>
            <w:r w:rsidR="00CA60BD">
              <w:rPr>
                <w:rFonts w:ascii="Arial" w:eastAsiaTheme="minorEastAsia" w:hAnsi="Arial"/>
                <w:iCs/>
                <w:lang w:val="en-US"/>
              </w:rPr>
              <w:t>service operation</w:t>
            </w:r>
            <w:r w:rsidR="00BC6372" w:rsidRPr="00BC6372">
              <w:rPr>
                <w:rFonts w:ascii="Arial" w:eastAsiaTheme="minorEastAsia" w:hAnsi="Arial"/>
                <w:iCs/>
                <w:lang w:val="en-US"/>
              </w:rPr>
              <w:t xml:space="preserve">, AMF </w:t>
            </w:r>
            <w:r w:rsidR="00C600E5">
              <w:rPr>
                <w:rFonts w:ascii="Arial" w:eastAsiaTheme="minorEastAsia" w:hAnsi="Arial"/>
                <w:iCs/>
                <w:lang w:val="en-US"/>
              </w:rPr>
              <w:t xml:space="preserve">may </w:t>
            </w:r>
            <w:r w:rsidR="00BC6372" w:rsidRPr="00BC6372">
              <w:rPr>
                <w:rFonts w:ascii="Arial" w:eastAsiaTheme="minorEastAsia" w:hAnsi="Arial"/>
                <w:iCs/>
                <w:lang w:val="en-US"/>
              </w:rPr>
              <w:t>respond</w:t>
            </w:r>
            <w:r w:rsidR="00C600E5">
              <w:rPr>
                <w:rFonts w:ascii="Arial" w:eastAsiaTheme="minorEastAsia" w:hAnsi="Arial"/>
                <w:iCs/>
                <w:lang w:val="en-US"/>
              </w:rPr>
              <w:t xml:space="preserve"> with an error status code and at the same time provide a retry timer to avoid the NF consumer frequently retry N1/N2 messages and cause unnecessary load on AMF</w:t>
            </w:r>
            <w:r w:rsidR="005601C8">
              <w:rPr>
                <w:rFonts w:ascii="Arial" w:eastAsiaTheme="minorEastAsia" w:hAnsi="Arial"/>
                <w:iCs/>
                <w:lang w:val="en-US"/>
              </w:rPr>
              <w:t xml:space="preserve"> and negative KPI with failure responses. E.g.</w:t>
            </w:r>
            <w:r w:rsidR="005D1CA5">
              <w:rPr>
                <w:rFonts w:ascii="Arial" w:eastAsiaTheme="minorEastAsia" w:hAnsi="Arial"/>
                <w:iCs/>
                <w:lang w:val="en-US"/>
              </w:rPr>
              <w:t>,</w:t>
            </w:r>
            <w:r w:rsidR="005601C8">
              <w:rPr>
                <w:rFonts w:ascii="Arial" w:eastAsiaTheme="minorEastAsia" w:hAnsi="Arial"/>
                <w:iCs/>
                <w:lang w:val="en-US"/>
              </w:rPr>
              <w:t xml:space="preserve"> </w:t>
            </w:r>
            <w:r w:rsidR="00293A9D" w:rsidRPr="00293A9D">
              <w:rPr>
                <w:rFonts w:ascii="Arial" w:eastAsiaTheme="minorEastAsia" w:hAnsi="Arial"/>
                <w:iCs/>
                <w:lang w:val="en-US"/>
              </w:rPr>
              <w:t>if the UE is in 3GPP access and there is already an ongoing paging procedure with higher or same priority</w:t>
            </w:r>
            <w:r w:rsidR="0084413C">
              <w:rPr>
                <w:rFonts w:ascii="Arial" w:eastAsiaTheme="minorEastAsia" w:hAnsi="Arial"/>
                <w:iCs/>
                <w:lang w:val="en-US"/>
              </w:rPr>
              <w:t xml:space="preserve"> as specified in the TS</w:t>
            </w:r>
            <w:r w:rsidR="00293A9D">
              <w:rPr>
                <w:rFonts w:ascii="Arial" w:eastAsiaTheme="minorEastAsia" w:hAnsi="Arial"/>
                <w:iCs/>
                <w:lang w:val="en-US"/>
              </w:rPr>
              <w:t>.</w:t>
            </w:r>
          </w:p>
          <w:p w14:paraId="1B7E100C" w14:textId="342754C9" w:rsidR="00D7608A" w:rsidRDefault="00F13DAF" w:rsidP="00BC6372">
            <w:pPr>
              <w:pStyle w:val="B10"/>
              <w:ind w:left="0" w:firstLine="0"/>
              <w:rPr>
                <w:rFonts w:ascii="Arial" w:eastAsiaTheme="minorEastAsia" w:hAnsi="Arial"/>
                <w:iCs/>
                <w:lang w:val="en-US"/>
              </w:rPr>
            </w:pPr>
            <w:r>
              <w:rPr>
                <w:rFonts w:ascii="Arial" w:eastAsiaTheme="minorEastAsia" w:hAnsi="Arial"/>
                <w:iCs/>
                <w:lang w:val="en-US"/>
              </w:rPr>
              <w:t>Practically</w:t>
            </w:r>
            <w:r w:rsidR="0084413C">
              <w:rPr>
                <w:rFonts w:ascii="Arial" w:eastAsiaTheme="minorEastAsia" w:hAnsi="Arial"/>
                <w:iCs/>
                <w:lang w:val="en-US"/>
              </w:rPr>
              <w:t xml:space="preserve">, the AMF may provide a retry timer in </w:t>
            </w:r>
            <w:r w:rsidR="00D7608A">
              <w:rPr>
                <w:rFonts w:ascii="Arial" w:eastAsiaTheme="minorEastAsia" w:hAnsi="Arial"/>
                <w:iCs/>
                <w:lang w:val="en-US"/>
              </w:rPr>
              <w:t>other scnearios</w:t>
            </w:r>
            <w:r w:rsidR="00BC6372" w:rsidRPr="00BC6372">
              <w:rPr>
                <w:rFonts w:ascii="Arial" w:eastAsiaTheme="minorEastAsia" w:hAnsi="Arial"/>
                <w:iCs/>
                <w:lang w:val="en-US"/>
              </w:rPr>
              <w:t xml:space="preserve">, </w:t>
            </w:r>
            <w:r w:rsidR="00B963AB">
              <w:rPr>
                <w:rFonts w:ascii="Arial" w:eastAsiaTheme="minorEastAsia" w:hAnsi="Arial"/>
                <w:iCs/>
                <w:lang w:val="en-US"/>
              </w:rPr>
              <w:t>e.g.</w:t>
            </w:r>
            <w:r w:rsidR="00F27C1B">
              <w:rPr>
                <w:rFonts w:ascii="Arial" w:eastAsiaTheme="minorEastAsia" w:hAnsi="Arial"/>
                <w:iCs/>
                <w:lang w:val="en-US"/>
              </w:rPr>
              <w:t>,</w:t>
            </w:r>
            <w:r w:rsidR="00B963AB">
              <w:rPr>
                <w:rFonts w:ascii="Arial" w:eastAsiaTheme="minorEastAsia" w:hAnsi="Arial"/>
                <w:iCs/>
                <w:lang w:val="en-US"/>
              </w:rPr>
              <w:t xml:space="preserve"> </w:t>
            </w:r>
            <w:r w:rsidR="0017221A" w:rsidRPr="0017221A">
              <w:rPr>
                <w:rFonts w:ascii="Arial" w:eastAsiaTheme="minorEastAsia" w:hAnsi="Arial"/>
                <w:iCs/>
                <w:lang w:val="en-US"/>
              </w:rPr>
              <w:t>if there is an ongoing registration procedure</w:t>
            </w:r>
            <w:r w:rsidR="0017221A">
              <w:rPr>
                <w:rFonts w:ascii="Arial" w:eastAsiaTheme="minorEastAsia" w:hAnsi="Arial"/>
                <w:iCs/>
                <w:lang w:val="en-US"/>
              </w:rPr>
              <w:t xml:space="preserve">, or </w:t>
            </w:r>
            <w:r w:rsidR="00B963AB">
              <w:rPr>
                <w:rFonts w:ascii="Arial" w:eastAsiaTheme="minorEastAsia" w:hAnsi="Arial"/>
                <w:iCs/>
                <w:lang w:val="en-US"/>
              </w:rPr>
              <w:t>when the AMF had just paged the UE but UE is not responding</w:t>
            </w:r>
            <w:r w:rsidR="00142366">
              <w:rPr>
                <w:rFonts w:ascii="Arial" w:eastAsiaTheme="minorEastAsia" w:hAnsi="Arial"/>
                <w:iCs/>
                <w:lang w:val="en-US"/>
              </w:rPr>
              <w:t>, the AMF may ask the NF consumer to postpone sending subsequent N1/N2 message towards the UE for a certain period.</w:t>
            </w:r>
          </w:p>
          <w:p w14:paraId="59E0BCE9" w14:textId="33A2B353" w:rsidR="00BC6372" w:rsidRPr="00BC6372" w:rsidRDefault="00EB12DC" w:rsidP="00BC6372">
            <w:pPr>
              <w:pStyle w:val="B10"/>
              <w:ind w:left="0" w:firstLine="0"/>
              <w:rPr>
                <w:rFonts w:ascii="Arial" w:eastAsiaTheme="minorEastAsia" w:hAnsi="Arial"/>
                <w:iCs/>
                <w:lang w:val="en-US"/>
              </w:rPr>
            </w:pPr>
            <w:r>
              <w:rPr>
                <w:rFonts w:ascii="Arial" w:eastAsiaTheme="minorEastAsia" w:hAnsi="Arial"/>
                <w:iCs/>
                <w:lang w:val="en-US"/>
              </w:rPr>
              <w:t xml:space="preserve">Additionally, </w:t>
            </w:r>
            <w:r w:rsidR="00BC6372" w:rsidRPr="00BC6372">
              <w:rPr>
                <w:rFonts w:ascii="Arial" w:eastAsiaTheme="minorEastAsia" w:hAnsi="Arial"/>
                <w:iCs/>
                <w:lang w:val="en-US"/>
              </w:rPr>
              <w:t xml:space="preserve">if paging is issued when the UE is in CM-IDLE and reachable for 3GPP access, </w:t>
            </w:r>
            <w:r>
              <w:rPr>
                <w:rFonts w:ascii="Arial" w:eastAsiaTheme="minorEastAsia" w:hAnsi="Arial"/>
                <w:iCs/>
                <w:lang w:val="en-US"/>
              </w:rPr>
              <w:t xml:space="preserve">AMF responds </w:t>
            </w:r>
            <w:r w:rsidR="00BC6372" w:rsidRPr="00BC6372">
              <w:rPr>
                <w:rFonts w:ascii="Arial" w:eastAsiaTheme="minorEastAsia" w:hAnsi="Arial"/>
                <w:iCs/>
                <w:lang w:val="en-US"/>
              </w:rPr>
              <w:t xml:space="preserve">with a response </w:t>
            </w:r>
            <w:r>
              <w:rPr>
                <w:rFonts w:ascii="Arial" w:eastAsiaTheme="minorEastAsia" w:hAnsi="Arial"/>
                <w:iCs/>
                <w:lang w:val="en-US"/>
              </w:rPr>
              <w:t xml:space="preserve">code 202 with </w:t>
            </w:r>
            <w:r w:rsidR="00BC6372" w:rsidRPr="00BC6372">
              <w:rPr>
                <w:rFonts w:ascii="Arial" w:eastAsiaTheme="minorEastAsia" w:hAnsi="Arial"/>
                <w:iCs/>
                <w:lang w:val="en-US"/>
              </w:rPr>
              <w:t xml:space="preserve">cause "ATTEMPTING_TO_REACH_UE". </w:t>
            </w:r>
            <w:r w:rsidR="0017221A">
              <w:rPr>
                <w:rFonts w:ascii="Arial" w:eastAsiaTheme="minorEastAsia" w:hAnsi="Arial"/>
                <w:iCs/>
                <w:lang w:val="en-US"/>
              </w:rPr>
              <w:t xml:space="preserve">If the UE is not responding, </w:t>
            </w:r>
            <w:r w:rsidR="00BC6372" w:rsidRPr="00BC6372">
              <w:rPr>
                <w:rFonts w:ascii="Arial" w:eastAsiaTheme="minorEastAsia" w:hAnsi="Arial"/>
                <w:iCs/>
                <w:lang w:val="en-US"/>
              </w:rPr>
              <w:t xml:space="preserve">the AMF sends N1N2Transfer Failure Notification to NF service consumer. </w:t>
            </w:r>
            <w:r w:rsidR="00D657CB">
              <w:rPr>
                <w:rFonts w:ascii="Arial" w:eastAsiaTheme="minorEastAsia" w:hAnsi="Arial"/>
                <w:iCs/>
                <w:lang w:val="en-US"/>
              </w:rPr>
              <w:t>In such a notification, the AMF may ask the the NF consumer to postpone sending subsequent N1/N2 message towards the UE for a certain period.</w:t>
            </w:r>
          </w:p>
          <w:p w14:paraId="708AA7DE" w14:textId="07EBBDD5" w:rsidR="000664B7" w:rsidRPr="00711F2E" w:rsidRDefault="000664B7" w:rsidP="00B92FC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FEA07" w14:textId="0FE059B2" w:rsidR="00AD3885" w:rsidRDefault="00235DCC" w:rsidP="007628F2">
            <w:pPr>
              <w:pStyle w:val="B10"/>
              <w:ind w:left="0" w:firstLine="0"/>
              <w:rPr>
                <w:rFonts w:ascii="Arial" w:hAnsi="Arial"/>
              </w:rPr>
            </w:pPr>
            <w:r>
              <w:rPr>
                <w:rFonts w:ascii="Arial" w:hAnsi="Arial"/>
              </w:rPr>
              <w:t>1</w:t>
            </w:r>
            <w:r w:rsidR="002676B9">
              <w:rPr>
                <w:rFonts w:ascii="Arial" w:hAnsi="Arial"/>
              </w:rPr>
              <w:t xml:space="preserve">/ </w:t>
            </w:r>
            <w:r w:rsidR="00720AD9">
              <w:rPr>
                <w:rFonts w:ascii="Arial" w:hAnsi="Arial"/>
              </w:rPr>
              <w:t xml:space="preserve">Define </w:t>
            </w:r>
            <w:r w:rsidR="00C471D3" w:rsidRPr="00FC4C80">
              <w:rPr>
                <w:rFonts w:ascii="Arial" w:hAnsi="Arial"/>
              </w:rPr>
              <w:t xml:space="preserve">new IE </w:t>
            </w:r>
            <w:r w:rsidR="00593935">
              <w:rPr>
                <w:rFonts w:ascii="Arial" w:hAnsi="Arial"/>
              </w:rPr>
              <w:t>retryAfter</w:t>
            </w:r>
            <w:r w:rsidRPr="00235DCC">
              <w:rPr>
                <w:rFonts w:ascii="Arial" w:hAnsi="Arial"/>
              </w:rPr>
              <w:t xml:space="preserve"> </w:t>
            </w:r>
            <w:r w:rsidR="00C471D3" w:rsidRPr="00FC4C80">
              <w:rPr>
                <w:rFonts w:ascii="Arial" w:hAnsi="Arial"/>
              </w:rPr>
              <w:t xml:space="preserve">in N1N2MsgTxfrFailureNotification, to </w:t>
            </w:r>
            <w:r w:rsidR="00E946E4">
              <w:rPr>
                <w:rFonts w:ascii="Arial" w:hAnsi="Arial"/>
              </w:rPr>
              <w:t xml:space="preserve">allow AMF to </w:t>
            </w:r>
            <w:r w:rsidR="00C471D3" w:rsidRPr="00FC4C80">
              <w:rPr>
                <w:rFonts w:ascii="Arial" w:hAnsi="Arial"/>
              </w:rPr>
              <w:t xml:space="preserve">inform the NF service consumer to </w:t>
            </w:r>
            <w:r w:rsidR="00E946E4">
              <w:rPr>
                <w:rFonts w:ascii="Arial" w:hAnsi="Arial"/>
              </w:rPr>
              <w:t>throttle sending N1/N2 for certain period.</w:t>
            </w:r>
          </w:p>
          <w:p w14:paraId="44158818" w14:textId="53DE1B75" w:rsidR="00CE6609" w:rsidRDefault="00235DCC" w:rsidP="007628F2">
            <w:pPr>
              <w:pStyle w:val="B10"/>
              <w:ind w:left="0" w:firstLine="0"/>
              <w:rPr>
                <w:rFonts w:ascii="Arial" w:hAnsi="Arial"/>
              </w:rPr>
            </w:pPr>
            <w:r>
              <w:rPr>
                <w:rFonts w:ascii="Arial" w:hAnsi="Arial"/>
              </w:rPr>
              <w:t>2/ Update service operation and resource definition to indicate that the AMF may provide a timer in order for the NF consumer to throttle sending further N1/N2 messages to the UE.</w:t>
            </w:r>
          </w:p>
          <w:p w14:paraId="5154B500" w14:textId="2317928D" w:rsidR="00875AD0" w:rsidRDefault="00875AD0" w:rsidP="007628F2">
            <w:pPr>
              <w:pStyle w:val="B10"/>
              <w:ind w:left="0" w:firstLine="0"/>
              <w:rPr>
                <w:rFonts w:ascii="Arial" w:hAnsi="Arial"/>
              </w:rPr>
            </w:pPr>
            <w:r>
              <w:rPr>
                <w:rFonts w:ascii="Arial" w:hAnsi="Arial"/>
              </w:rPr>
              <w:t>3/ Define new application for UE not responding.</w:t>
            </w:r>
          </w:p>
          <w:p w14:paraId="31C656EC" w14:textId="3B91E796" w:rsidR="00CE6609" w:rsidRDefault="00875AD0" w:rsidP="007628F2">
            <w:pPr>
              <w:pStyle w:val="B10"/>
              <w:ind w:left="0" w:firstLine="0"/>
            </w:pPr>
            <w:r>
              <w:rPr>
                <w:rFonts w:ascii="Arial" w:hAnsi="Arial"/>
              </w:rPr>
              <w:t>4</w:t>
            </w:r>
            <w:r w:rsidR="00CE6609">
              <w:rPr>
                <w:rFonts w:ascii="Arial" w:hAnsi="Arial"/>
              </w:rPr>
              <w:t>/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B5E" w14:textId="0F430E90" w:rsidR="001E41F3" w:rsidRDefault="00B80122" w:rsidP="00B80122">
            <w:pPr>
              <w:pStyle w:val="CRCoverPage"/>
              <w:spacing w:after="0"/>
              <w:rPr>
                <w:noProof/>
              </w:rPr>
            </w:pPr>
            <w:r>
              <w:rPr>
                <w:noProof/>
              </w:rPr>
              <w:t xml:space="preserve">The NF Service Consumer will still send the </w:t>
            </w:r>
            <w:r w:rsidRPr="00752804">
              <w:t>N1N2MessageTransfer</w:t>
            </w:r>
            <w:r>
              <w:t xml:space="preserve"> </w:t>
            </w:r>
            <w:r>
              <w:rPr>
                <w:noProof/>
              </w:rPr>
              <w:t xml:space="preserve">request to AMF </w:t>
            </w:r>
            <w:r w:rsidR="006905C0">
              <w:rPr>
                <w:noProof/>
              </w:rPr>
              <w:t xml:space="preserve">when the </w:t>
            </w:r>
            <w:r>
              <w:rPr>
                <w:noProof/>
              </w:rPr>
              <w:t xml:space="preserve">AMF has </w:t>
            </w:r>
            <w:r w:rsidR="006905C0">
              <w:rPr>
                <w:noProof/>
              </w:rPr>
              <w:t>identified N1/N2 messages cannot be transferred at the moment, which leads to unnecesary network traffic and waste of RAN resources.</w:t>
            </w:r>
          </w:p>
          <w:p w14:paraId="5C4BEB44" w14:textId="379A3C67" w:rsidR="006905C0" w:rsidRDefault="006905C0" w:rsidP="00B8012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2AD1F" w:rsidR="001E41F3" w:rsidRDefault="00B26890" w:rsidP="00EC62C3">
            <w:pPr>
              <w:pStyle w:val="CRCoverPage"/>
              <w:spacing w:after="0"/>
              <w:rPr>
                <w:noProof/>
              </w:rPr>
            </w:pPr>
            <w:r>
              <w:rPr>
                <w:noProof/>
              </w:rPr>
              <w:t xml:space="preserve">5.2.2.3.1.2, 5.2.2.3.2, 6.1.5.6.3.1, 6.1.6.2.30, </w:t>
            </w:r>
            <w:r w:rsidR="008C4391">
              <w:rPr>
                <w:noProof/>
              </w:rPr>
              <w:t xml:space="preserve">6.1.7.3,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5645C"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0F7EB3">
              <w:rPr>
                <w:noProof/>
              </w:rPr>
              <w:t xml:space="preserve">new features </w:t>
            </w:r>
            <w:r w:rsidR="006C5814">
              <w:rPr>
                <w:noProof/>
              </w:rPr>
              <w:t xml:space="preserve">in </w:t>
            </w:r>
            <w:r w:rsidR="0027272E" w:rsidRPr="003B2883">
              <w:t>Namf_Communication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49883E9" w14:textId="77777777" w:rsidR="009553B5" w:rsidRPr="003B2883" w:rsidRDefault="009553B5" w:rsidP="009553B5">
      <w:pPr>
        <w:pStyle w:val="Heading6"/>
      </w:pPr>
      <w:r w:rsidRPr="003B2883">
        <w:t>5.2.2.3.1.2</w:t>
      </w:r>
      <w:r w:rsidRPr="003B2883">
        <w:tab/>
      </w:r>
      <w:r>
        <w:t>Detailed behaviour of the AMF</w:t>
      </w:r>
      <w:bookmarkEnd w:id="29"/>
      <w:bookmarkEnd w:id="30"/>
      <w:bookmarkEnd w:id="31"/>
      <w:bookmarkEnd w:id="32"/>
      <w:bookmarkEnd w:id="33"/>
      <w:bookmarkEnd w:id="34"/>
      <w:bookmarkEnd w:id="35"/>
      <w:bookmarkEnd w:id="36"/>
      <w:bookmarkEnd w:id="37"/>
      <w:bookmarkEnd w:id="38"/>
      <w:bookmarkEnd w:id="39"/>
      <w:bookmarkEnd w:id="40"/>
    </w:p>
    <w:p w14:paraId="2A095198" w14:textId="77777777" w:rsidR="009553B5" w:rsidRDefault="009553B5" w:rsidP="009553B5">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28C06CA" w14:textId="77777777" w:rsidR="009553B5" w:rsidRPr="003B2883" w:rsidRDefault="009553B5" w:rsidP="009553B5"/>
    <w:p w14:paraId="10ED53AB" w14:textId="77777777" w:rsidR="009553B5" w:rsidRPr="003B2883" w:rsidRDefault="009553B5" w:rsidP="009553B5">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7BAF8A41" w14:textId="77777777" w:rsidR="009553B5" w:rsidRDefault="009553B5" w:rsidP="009553B5">
      <w:pPr>
        <w:rPr>
          <w:lang w:val="en-US"/>
        </w:rPr>
      </w:pPr>
      <w:r w:rsidRPr="00210874">
        <w:rPr>
          <w:lang w:val="en-US"/>
        </w:rPr>
        <w:t>4xx and 5xx response cases shall also apply to UEs in CM-CONNECTED state, when applicable.</w:t>
      </w:r>
    </w:p>
    <w:p w14:paraId="1857D63A" w14:textId="77777777" w:rsidR="009553B5" w:rsidRDefault="009553B5" w:rsidP="009553B5">
      <w:pPr>
        <w:rPr>
          <w:lang w:val="en-US"/>
        </w:rPr>
      </w:pPr>
    </w:p>
    <w:p w14:paraId="7CC23739" w14:textId="77777777" w:rsidR="009553B5" w:rsidRDefault="009553B5" w:rsidP="009553B5">
      <w:pPr>
        <w:rPr>
          <w:b/>
          <w:lang w:val="en-US"/>
        </w:rPr>
      </w:pPr>
      <w:r w:rsidRPr="003B2883">
        <w:rPr>
          <w:b/>
          <w:lang w:val="en-US"/>
        </w:rPr>
        <w:t>2xx Response Cases:</w:t>
      </w:r>
    </w:p>
    <w:p w14:paraId="41CD82D6" w14:textId="77777777" w:rsidR="009553B5" w:rsidRPr="003B2883" w:rsidRDefault="009553B5" w:rsidP="009553B5">
      <w:pPr>
        <w:rPr>
          <w:b/>
          <w:lang w:val="en-US"/>
        </w:rPr>
      </w:pPr>
    </w:p>
    <w:p w14:paraId="042132C6" w14:textId="77777777" w:rsidR="009553B5" w:rsidRDefault="009553B5" w:rsidP="009553B5">
      <w:pPr>
        <w:rPr>
          <w:b/>
          <w:lang w:val="en-US"/>
        </w:rPr>
      </w:pPr>
      <w:r w:rsidRPr="003B2883">
        <w:rPr>
          <w:b/>
          <w:lang w:val="en-US"/>
        </w:rPr>
        <w:t>Case A: When UE is CM-IDLE in 3GPP access and the associated access type is 3GPP access:</w:t>
      </w:r>
    </w:p>
    <w:p w14:paraId="08A5800B" w14:textId="77777777" w:rsidR="009553B5" w:rsidRPr="003B2883" w:rsidRDefault="009553B5" w:rsidP="009553B5">
      <w:pPr>
        <w:rPr>
          <w:b/>
          <w:lang w:val="en-US"/>
        </w:rPr>
      </w:pPr>
    </w:p>
    <w:p w14:paraId="502DDC9E" w14:textId="77777777" w:rsidR="009553B5" w:rsidRPr="003B2883" w:rsidRDefault="009553B5" w:rsidP="009553B5">
      <w:pPr>
        <w:pStyle w:val="B10"/>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0A758333" w14:textId="77777777" w:rsidR="009553B5" w:rsidRPr="003B2883" w:rsidRDefault="009553B5" w:rsidP="009553B5">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9370149" w14:textId="77777777" w:rsidR="009553B5" w:rsidRPr="003B2883" w:rsidRDefault="009553B5" w:rsidP="009553B5">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2E392B7B" w14:textId="77777777" w:rsidR="009553B5" w:rsidRDefault="009553B5" w:rsidP="009553B5">
      <w:pPr>
        <w:rPr>
          <w:b/>
          <w:bCs/>
          <w:lang w:val="en-US"/>
        </w:rPr>
      </w:pPr>
      <w:r w:rsidRPr="003B2883">
        <w:rPr>
          <w:b/>
          <w:bCs/>
          <w:lang w:val="en-US"/>
        </w:rPr>
        <w:t>Case B: When UE is CM-IDLE in Non-3GPP access but CM-CONNECTED in 3GPP access and the associated access type is Non-3GPP access:</w:t>
      </w:r>
    </w:p>
    <w:p w14:paraId="6245DEFB" w14:textId="77777777" w:rsidR="009553B5" w:rsidRPr="003B2883" w:rsidRDefault="009553B5" w:rsidP="009553B5">
      <w:pPr>
        <w:rPr>
          <w:b/>
          <w:bCs/>
          <w:lang w:val="en-US"/>
        </w:rPr>
      </w:pPr>
    </w:p>
    <w:p w14:paraId="2D882019" w14:textId="77777777" w:rsidR="009553B5" w:rsidRPr="003B2883" w:rsidRDefault="009553B5" w:rsidP="009553B5">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A441B8C" w14:textId="77777777" w:rsidR="009553B5" w:rsidRPr="003B2883" w:rsidRDefault="009553B5" w:rsidP="009553B5">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1E1BA1B" w14:textId="77777777" w:rsidR="009553B5" w:rsidRDefault="009553B5" w:rsidP="009553B5">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4BAD5508" w14:textId="77777777" w:rsidR="009553B5" w:rsidRPr="003B2883" w:rsidRDefault="009553B5" w:rsidP="009553B5">
      <w:pPr>
        <w:rPr>
          <w:b/>
          <w:lang w:val="en-US"/>
        </w:rPr>
      </w:pPr>
    </w:p>
    <w:p w14:paraId="53A3E8BA" w14:textId="77777777" w:rsidR="009553B5" w:rsidRDefault="009553B5" w:rsidP="009553B5">
      <w:pPr>
        <w:rPr>
          <w:lang w:val="en-US"/>
        </w:rPr>
      </w:pPr>
      <w:r w:rsidRPr="003B2883">
        <w:rPr>
          <w:lang w:val="en-US"/>
        </w:rPr>
        <w:t>All the bullets specified in Case A are applicable.</w:t>
      </w:r>
    </w:p>
    <w:p w14:paraId="522409BA" w14:textId="77777777" w:rsidR="009553B5" w:rsidRPr="003B2883" w:rsidRDefault="009553B5" w:rsidP="009553B5">
      <w:pPr>
        <w:rPr>
          <w:lang w:val="en-US"/>
        </w:rPr>
      </w:pPr>
    </w:p>
    <w:p w14:paraId="4B95FC76" w14:textId="77777777" w:rsidR="009553B5" w:rsidRDefault="009553B5" w:rsidP="009553B5">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5403172E" w14:textId="77777777" w:rsidR="009553B5" w:rsidRPr="003B2883" w:rsidRDefault="009553B5" w:rsidP="009553B5"/>
    <w:p w14:paraId="159D1129" w14:textId="77777777" w:rsidR="009553B5" w:rsidRPr="003B2883" w:rsidRDefault="009553B5" w:rsidP="009553B5">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5A81661" w14:textId="77777777" w:rsidR="009553B5" w:rsidRPr="003B2883" w:rsidRDefault="009553B5" w:rsidP="009553B5">
      <w:pPr>
        <w:pStyle w:val="B10"/>
      </w:pPr>
      <w:r w:rsidRPr="003B2883">
        <w:t>-</w:t>
      </w:r>
      <w:r w:rsidRPr="003B2883">
        <w:tab/>
        <w:t>store the N1 NAS SM information related to Non-3GPP access if no N2 information was received and the AMF initiated paging towards the UE. Later when the UE responds with a Service Request,the AMF shall initiate communication with the UE using the stored N1 information via 3GPP access;</w:t>
      </w:r>
    </w:p>
    <w:p w14:paraId="5C6F61D3" w14:textId="77777777" w:rsidR="009553B5" w:rsidRPr="003B2883" w:rsidRDefault="009553B5" w:rsidP="009553B5">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808CCA5" w14:textId="77777777" w:rsidR="009553B5" w:rsidRPr="003B2883" w:rsidRDefault="009553B5" w:rsidP="009553B5">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449FAC7C" w14:textId="77777777" w:rsidR="009553B5" w:rsidRPr="003B2883" w:rsidRDefault="009553B5" w:rsidP="009553B5">
      <w:pPr>
        <w:pStyle w:val="B10"/>
      </w:pPr>
    </w:p>
    <w:p w14:paraId="3CA8E305" w14:textId="77777777" w:rsidR="009553B5" w:rsidRPr="003B2883" w:rsidRDefault="009553B5" w:rsidP="009553B5">
      <w:r w:rsidRPr="003B2883">
        <w:rPr>
          <w:b/>
        </w:rPr>
        <w:t>4xx Response Cases:</w:t>
      </w:r>
    </w:p>
    <w:p w14:paraId="361A05B8" w14:textId="77777777" w:rsidR="009553B5" w:rsidRPr="003B2883" w:rsidRDefault="009553B5" w:rsidP="009553B5">
      <w:pPr>
        <w:pStyle w:val="B10"/>
      </w:pPr>
      <w:r w:rsidRPr="003B2883">
        <w:t>-</w:t>
      </w:r>
      <w:r w:rsidRPr="003B2883">
        <w:tab/>
        <w:t>Same as step 2b of Figure 5.2.2.3.1.1-1, the AMF shall respond with status code "409 Conflict" in the following cases:</w:t>
      </w:r>
    </w:p>
    <w:p w14:paraId="1F5A2196" w14:textId="77777777" w:rsidR="009553B5" w:rsidRPr="003B2883" w:rsidRDefault="009553B5" w:rsidP="009553B5">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5FC744BE" w14:textId="28358AAB" w:rsidR="009553B5" w:rsidRPr="003B2883" w:rsidRDefault="009553B5" w:rsidP="009553B5">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ins w:id="67" w:author="Ericsson - Jones Lu CT4#113" w:date="2022-10-18T17:55:00Z">
        <w:r w:rsidR="00C903C9" w:rsidRPr="00C903C9">
          <w:t xml:space="preserve">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ins>
    </w:p>
    <w:p w14:paraId="7AA51146" w14:textId="77777777" w:rsidR="009553B5" w:rsidRPr="003B2883" w:rsidRDefault="009553B5" w:rsidP="009553B5">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2994ABFB" w14:textId="77777777" w:rsidR="009553B5" w:rsidRDefault="009553B5" w:rsidP="009553B5">
      <w:pPr>
        <w:pStyle w:val="B2"/>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47969845" w14:textId="77777777" w:rsidR="009553B5" w:rsidRDefault="009553B5" w:rsidP="009553B5">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75C71F8" w14:textId="77777777" w:rsidR="009553B5" w:rsidRPr="003B2883" w:rsidRDefault="009553B5" w:rsidP="009553B5">
      <w:pPr>
        <w:pStyle w:val="B2"/>
      </w:pPr>
      <w:r>
        <w:lastRenderedPageBreak/>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308D2E4E" w14:textId="77777777" w:rsidR="009553B5" w:rsidRDefault="009553B5" w:rsidP="009553B5">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3363FE0" w14:textId="77777777" w:rsidR="009553B5" w:rsidRPr="003B2883" w:rsidRDefault="009553B5" w:rsidP="009553B5">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433D5089" w14:textId="77777777" w:rsidR="009553B5" w:rsidRDefault="009553B5" w:rsidP="009553B5">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24781A5" w14:textId="77777777" w:rsidR="009553B5" w:rsidRDefault="009553B5" w:rsidP="009553B5">
      <w:pPr>
        <w:pStyle w:val="B10"/>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2C4563AB" w14:textId="77777777" w:rsidR="009553B5" w:rsidRPr="003B2883" w:rsidRDefault="009553B5" w:rsidP="009553B5">
      <w:pPr>
        <w:pStyle w:val="B10"/>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7D0D70F5" w14:textId="77777777" w:rsidR="009553B5" w:rsidRPr="003B2883" w:rsidRDefault="009553B5" w:rsidP="009553B5">
      <w:r w:rsidRPr="003B2883">
        <w:rPr>
          <w:b/>
        </w:rPr>
        <w:t>5xx Response Cases:</w:t>
      </w:r>
    </w:p>
    <w:p w14:paraId="53BF253B" w14:textId="77777777" w:rsidR="00B438BD" w:rsidRDefault="009553B5" w:rsidP="009553B5">
      <w:pPr>
        <w:pStyle w:val="B10"/>
        <w:rPr>
          <w:ins w:id="68" w:author="Ericsson - Jones Lu CT4#113" w:date="2022-10-19T19:03:00Z"/>
        </w:rPr>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07B35F0B" w14:textId="69934722" w:rsidR="009553B5" w:rsidRDefault="00B438BD" w:rsidP="009553B5">
      <w:pPr>
        <w:pStyle w:val="B10"/>
      </w:pPr>
      <w:ins w:id="69" w:author="Ericsson - Jones Lu CT4#113" w:date="2022-10-19T19:03:00Z">
        <w:r>
          <w:t>-</w:t>
        </w:r>
        <w:r>
          <w:tab/>
        </w:r>
        <w:r w:rsidRPr="003B2883">
          <w:t xml:space="preserve">step 2b of Figure 5.2.2.3.1.1-1, the AMF </w:t>
        </w:r>
        <w:r w:rsidR="0039784E">
          <w:t xml:space="preserve">may </w:t>
        </w:r>
        <w:r w:rsidRPr="003B2883">
          <w:t xml:space="preserve">respond with the status code "504 Gateway Timeout", if </w:t>
        </w:r>
        <w:r w:rsidRPr="003B2883">
          <w:rPr>
            <w:lang w:eastAsia="ko-KR"/>
          </w:rPr>
          <w:t xml:space="preserve">the UE is </w:t>
        </w:r>
        <w:r w:rsidR="00ED624B">
          <w:rPr>
            <w:lang w:eastAsia="ko-KR"/>
          </w:rPr>
          <w:t>tempor</w:t>
        </w:r>
      </w:ins>
      <w:ins w:id="70" w:author="Ericsson - Jones Lu CT4#113" w:date="2022-10-19T19:04:00Z">
        <w:r w:rsidR="00ED624B">
          <w:rPr>
            <w:lang w:eastAsia="ko-KR"/>
          </w:rPr>
          <w:t xml:space="preserve">arily not </w:t>
        </w:r>
      </w:ins>
      <w:ins w:id="71" w:author="Ericsson - Jones Lu CT4#113" w:date="2022-10-19T19:12:00Z">
        <w:r w:rsidR="00AF6D9C">
          <w:rPr>
            <w:lang w:eastAsia="ko-KR"/>
          </w:rPr>
          <w:t>responding</w:t>
        </w:r>
      </w:ins>
      <w:ins w:id="72" w:author="Ericsson - Jones Lu CT4#113" w:date="2022-10-19T19:04:00Z">
        <w:r w:rsidR="00ED624B">
          <w:rPr>
            <w:lang w:eastAsia="ko-KR"/>
          </w:rPr>
          <w:t xml:space="preserve"> </w:t>
        </w:r>
      </w:ins>
      <w:ins w:id="73" w:author="Ericsson - Jones Lu CT4#113" w:date="2022-10-19T19:03:00Z">
        <w:r w:rsidRPr="003B2883">
          <w:rPr>
            <w:lang w:eastAsia="ko-KR"/>
          </w:rPr>
          <w:t xml:space="preserve">(e.g., </w:t>
        </w:r>
      </w:ins>
      <w:ins w:id="74" w:author="Ericsson - Jones Lu CT4#113" w:date="2022-10-19T19:04:00Z">
        <w:r w:rsidR="00ED624B">
          <w:rPr>
            <w:lang w:eastAsia="ko-KR"/>
          </w:rPr>
          <w:t>not responding to the paging</w:t>
        </w:r>
      </w:ins>
      <w:ins w:id="75" w:author="Ericsson - Jones Lu CT4#113" w:date="2022-10-19T19:03:00Z">
        <w:r w:rsidRPr="003B2883">
          <w:rPr>
            <w:lang w:eastAsia="ko-KR"/>
          </w:rPr>
          <w:t>)</w:t>
        </w:r>
        <w:r w:rsidRPr="003B2883">
          <w:t>. The AMF shall set the application error as "UE_NOT_</w:t>
        </w:r>
      </w:ins>
      <w:ins w:id="76" w:author="Ericsson - Jones Lu CT4#113" w:date="2022-10-19T19:04:00Z">
        <w:r w:rsidR="00ED624B">
          <w:t>RESPONDING</w:t>
        </w:r>
      </w:ins>
      <w:ins w:id="77" w:author="Ericsson - Jones Lu CT4#113" w:date="2022-10-19T19:03:00Z">
        <w:r w:rsidRPr="003B2883">
          <w:t xml:space="preserve">" in POST response body. </w:t>
        </w:r>
      </w:ins>
      <w:ins w:id="78" w:author="Ericsson - Jones Lu CT4#113" w:date="2022-10-18T17:52:00Z">
        <w:r w:rsidR="00824A74" w:rsidRPr="00824A74">
          <w:t xml:space="preserve">The AMF may provide a retryAfter timer value to the NF Service Consumer in order for the NF Service Consumer to </w:t>
        </w:r>
        <w:r w:rsidR="006D274C">
          <w:t xml:space="preserve">throttle </w:t>
        </w:r>
        <w:r w:rsidR="00824A74" w:rsidRPr="00824A74">
          <w:t xml:space="preserve">sending </w:t>
        </w:r>
      </w:ins>
      <w:ins w:id="79" w:author="Ericsson - Jones Lu CT4#113" w:date="2022-10-18T17:56:00Z">
        <w:r w:rsidR="00EC1CB7">
          <w:t xml:space="preserve">further </w:t>
        </w:r>
        <w:r w:rsidR="00182EC0">
          <w:t xml:space="preserve">downlink </w:t>
        </w:r>
      </w:ins>
      <w:ins w:id="80" w:author="Ericsson - Jones Lu CT4#113" w:date="2022-10-18T17:52:00Z">
        <w:r w:rsidR="00824A74" w:rsidRPr="00824A74">
          <w:t>request before the expiry of the timer.</w:t>
        </w:r>
      </w:ins>
      <w:ins w:id="81" w:author="Ericsson - Jones Lu CT4#113" w:date="2022-10-18T17:55:00Z">
        <w:r w:rsidR="00B45DFB" w:rsidRPr="00B45DFB">
          <w:t xml:space="preserve"> </w:t>
        </w:r>
        <w:r w:rsidR="00B45DFB" w:rsidRPr="00C903C9">
          <w:t xml:space="preserve">When the retry timer is provided, the NF Service Consumer </w:t>
        </w:r>
      </w:ins>
      <w:ins w:id="82" w:author="Ericsson - Jones Lu CT4#113" w:date="2022-10-19T12:02:00Z">
        <w:r w:rsidR="00FA3B60">
          <w:t>should</w:t>
        </w:r>
      </w:ins>
      <w:ins w:id="83" w:author="Ericsson - Jones Lu CT4#113" w:date="2022-10-18T17:55:00Z">
        <w:r w:rsidR="00B45DFB" w:rsidRPr="00C903C9">
          <w:t xml:space="preserve"> not initiate the downlink messaging until the timer expires</w:t>
        </w:r>
      </w:ins>
    </w:p>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09D89" w14:textId="77777777" w:rsidR="00F748A3" w:rsidRPr="003B2883" w:rsidRDefault="00F748A3" w:rsidP="00F748A3">
      <w:pPr>
        <w:pStyle w:val="Heading5"/>
      </w:pPr>
      <w:bookmarkStart w:id="84" w:name="_Toc25156183"/>
      <w:bookmarkStart w:id="85" w:name="_Toc34124483"/>
      <w:bookmarkStart w:id="86" w:name="_Toc43207597"/>
      <w:bookmarkStart w:id="87" w:name="_Toc49857077"/>
      <w:bookmarkStart w:id="88" w:name="_Toc56676910"/>
      <w:bookmarkStart w:id="89" w:name="_Toc56691433"/>
      <w:bookmarkStart w:id="90" w:name="_Toc56698697"/>
      <w:bookmarkStart w:id="91" w:name="_Toc89034899"/>
      <w:bookmarkStart w:id="92" w:name="_Toc89064697"/>
      <w:bookmarkStart w:id="93" w:name="_Toc89179998"/>
      <w:bookmarkStart w:id="94" w:name="_Toc97071674"/>
      <w:bookmarkStart w:id="95" w:name="_Toc114773629"/>
      <w:r w:rsidRPr="003B2883">
        <w:t>5.2.2.3.2</w:t>
      </w:r>
      <w:r w:rsidRPr="003B2883">
        <w:tab/>
        <w:t>N1N2Transfer Failure Notification</w:t>
      </w:r>
      <w:bookmarkEnd w:id="84"/>
      <w:bookmarkEnd w:id="85"/>
      <w:bookmarkEnd w:id="86"/>
      <w:bookmarkEnd w:id="87"/>
      <w:bookmarkEnd w:id="88"/>
      <w:bookmarkEnd w:id="89"/>
      <w:bookmarkEnd w:id="90"/>
      <w:bookmarkEnd w:id="91"/>
      <w:bookmarkEnd w:id="92"/>
      <w:bookmarkEnd w:id="93"/>
      <w:bookmarkEnd w:id="94"/>
      <w:bookmarkEnd w:id="95"/>
    </w:p>
    <w:p w14:paraId="15287181" w14:textId="77777777" w:rsidR="00F748A3" w:rsidRDefault="00F748A3" w:rsidP="00F748A3">
      <w:r w:rsidRPr="003B2883">
        <w:rPr>
          <w:rFonts w:hint="eastAsia"/>
        </w:rPr>
        <w:t>The AMF uses this notification to inform the NF service consumer that initiated an earlier</w:t>
      </w:r>
    </w:p>
    <w:p w14:paraId="4B972872" w14:textId="63D39A6C" w:rsidR="00F748A3" w:rsidDel="009647E5" w:rsidRDefault="00F748A3" w:rsidP="00F748A3">
      <w:pPr>
        <w:rPr>
          <w:del w:id="96" w:author="Ericsson - Jones Lu CT4#113" w:date="2022-10-19T12:11:00Z"/>
        </w:rPr>
      </w:pPr>
    </w:p>
    <w:p w14:paraId="00F77B4E" w14:textId="77777777" w:rsidR="00F748A3" w:rsidRPr="003B2883" w:rsidRDefault="00F748A3" w:rsidP="00F748A3">
      <w:r w:rsidRPr="003B2883">
        <w:rPr>
          <w:rFonts w:hint="eastAsia"/>
        </w:rPr>
        <w:t xml:space="preserve">Namf_Communication_N1N2MessageTransfer, that the AMF failed to deliver the N1 </w:t>
      </w:r>
      <w:r>
        <w:t>and/or N2</w:t>
      </w:r>
      <w:r w:rsidRPr="003B2883">
        <w:rPr>
          <w:rFonts w:hint="eastAsia"/>
        </w:rPr>
        <w:t xml:space="preserve"> message.</w:t>
      </w:r>
      <w:r w:rsidRPr="003B2883">
        <w:t xml:space="preserve"> The HTTP POST method shall be used on the notification callback URI provided by the NF service consumer as specified in </w:t>
      </w:r>
      <w:r>
        <w:t>clause</w:t>
      </w:r>
      <w:r w:rsidRPr="003B2883">
        <w:t xml:space="preserve"> 5.2.2.3.1.2.</w:t>
      </w:r>
    </w:p>
    <w:p w14:paraId="3142034E" w14:textId="77777777" w:rsidR="00F748A3" w:rsidRPr="003B2883" w:rsidRDefault="00F748A3" w:rsidP="00F748A3">
      <w:pPr>
        <w:pStyle w:val="TH"/>
      </w:pPr>
      <w:r w:rsidRPr="003B2883">
        <w:object w:dxaOrig="8676" w:dyaOrig="2124" w14:anchorId="6D1B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6pt" o:ole="">
            <v:imagedata r:id="rId13" o:title=""/>
          </v:shape>
          <o:OLEObject Type="Embed" ProgID="Visio.Drawing.15" ShapeID="_x0000_i1025" DrawAspect="Content" ObjectID="_1729007778" r:id="rId14"/>
        </w:object>
      </w:r>
    </w:p>
    <w:p w14:paraId="4C858201" w14:textId="77777777" w:rsidR="00F748A3" w:rsidRPr="003B2883" w:rsidRDefault="00F748A3" w:rsidP="00F748A3">
      <w:pPr>
        <w:pStyle w:val="TF"/>
      </w:pPr>
      <w:r w:rsidRPr="003B2883">
        <w:t>Figure 5.2.2.3.2-1 N1N2Transfer Failure Notification for UE related signalling</w:t>
      </w:r>
    </w:p>
    <w:p w14:paraId="38D94E52" w14:textId="77777777" w:rsidR="00F748A3" w:rsidRDefault="00F748A3" w:rsidP="00F748A3">
      <w:pPr>
        <w:pStyle w:val="B10"/>
      </w:pPr>
      <w:r w:rsidRPr="003B2883">
        <w:t>1.</w:t>
      </w:r>
      <w:r w:rsidRPr="003B2883">
        <w:tab/>
      </w:r>
      <w:r>
        <w:t>I</w:t>
      </w:r>
      <w:r w:rsidRPr="003B2883">
        <w:t xml:space="preserve">f the NF service consumer had provided a notification URI (see </w:t>
      </w:r>
      <w:r>
        <w:t>clause</w:t>
      </w:r>
      <w:r w:rsidRPr="003B2883">
        <w:t xml:space="preserve"> 5.2.2.3.1.2)</w:t>
      </w:r>
      <w:r>
        <w:t>, t</w:t>
      </w:r>
      <w:r w:rsidRPr="003B2883">
        <w:t xml:space="preserve">he AMF shall send a POST request to the NF Service Consumer on that Notification URI </w:t>
      </w:r>
      <w:r>
        <w:t>w</w:t>
      </w:r>
      <w:r w:rsidRPr="003B2883">
        <w:t>hen the AMF determines that</w:t>
      </w:r>
      <w:r>
        <w:t>:</w:t>
      </w:r>
    </w:p>
    <w:p w14:paraId="039E7BCE" w14:textId="77777777" w:rsidR="00F748A3" w:rsidRDefault="00F748A3" w:rsidP="00F748A3">
      <w:pPr>
        <w:pStyle w:val="B2"/>
      </w:pPr>
      <w:r>
        <w:t>-</w:t>
      </w:r>
      <w:r>
        <w:tab/>
      </w:r>
      <w:r w:rsidRPr="003B2883">
        <w:t>the paging or NAS Notification has failed</w:t>
      </w:r>
      <w:r>
        <w:t>;</w:t>
      </w:r>
    </w:p>
    <w:p w14:paraId="72004368" w14:textId="77777777" w:rsidR="00F748A3" w:rsidRDefault="00F748A3" w:rsidP="00F748A3">
      <w:pPr>
        <w:pStyle w:val="B2"/>
      </w:pPr>
      <w:r>
        <w:t>-</w:t>
      </w:r>
      <w:r>
        <w:tab/>
      </w:r>
      <w:r w:rsidRPr="003B2883">
        <w:t>the indicated non-3GPP PDU session is not allowed to move to 3GPP access</w:t>
      </w:r>
      <w:r>
        <w:t>;</w:t>
      </w:r>
    </w:p>
    <w:p w14:paraId="0F26E81E" w14:textId="77777777" w:rsidR="00F748A3" w:rsidRDefault="00F748A3" w:rsidP="00F748A3">
      <w:pPr>
        <w:pStyle w:val="B2"/>
      </w:pPr>
      <w:r>
        <w:t>-</w:t>
      </w:r>
      <w:r>
        <w:tab/>
        <w:t xml:space="preserve">the UE has rejected the page as defined in </w:t>
      </w:r>
      <w:r>
        <w:rPr>
          <w:lang w:eastAsia="zh-CN"/>
        </w:rPr>
        <w:t>3GPP TS 23.501 [2] clause 5.38.4;</w:t>
      </w:r>
    </w:p>
    <w:p w14:paraId="62A379C6" w14:textId="77777777" w:rsidR="00F748A3" w:rsidRDefault="00F748A3" w:rsidP="00F748A3">
      <w:pPr>
        <w:pStyle w:val="B2"/>
      </w:pPr>
      <w:r>
        <w:t>-</w:t>
      </w:r>
      <w:r>
        <w:tab/>
        <w:t xml:space="preserve">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or in case an Xn or N2 handover is being triggered at the NG-RAN</w:t>
      </w:r>
    </w:p>
    <w:p w14:paraId="34838795" w14:textId="77777777" w:rsidR="00F748A3" w:rsidRPr="003B2883" w:rsidRDefault="00F748A3" w:rsidP="00F748A3">
      <w:pPr>
        <w:pStyle w:val="B10"/>
      </w:pPr>
      <w:r>
        <w:tab/>
      </w:r>
      <w:r w:rsidRPr="003B2883">
        <w:t xml:space="preserve">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34F53320" w14:textId="49907F3B" w:rsidR="00F748A3" w:rsidRDefault="00F748A3" w:rsidP="00F748A3">
      <w:pPr>
        <w:pStyle w:val="B10"/>
        <w:ind w:firstLine="0"/>
        <w:rPr>
          <w:ins w:id="97" w:author="Ericsson - Jones Lu CT4#113" w:date="2022-10-18T17:59:00Z"/>
        </w:rPr>
      </w:pPr>
      <w:bookmarkStart w:id="98" w:name="_PERM_MCCTEMPBM_CRPT03410028___3"/>
      <w:r w:rsidRPr="003B2883">
        <w:t>The NF Service Consumer shall delete any stored representation of the N1N2MessageTransfer request resource URI upon receiving this notification.</w:t>
      </w:r>
    </w:p>
    <w:p w14:paraId="476DDE76" w14:textId="2C268937" w:rsidR="0049342F" w:rsidRPr="003B2883" w:rsidRDefault="0049342F" w:rsidP="00F748A3">
      <w:pPr>
        <w:pStyle w:val="B10"/>
        <w:ind w:firstLine="0"/>
      </w:pPr>
      <w:ins w:id="99" w:author="Ericsson - Jones Lu CT4#113" w:date="2022-10-18T17:59:00Z">
        <w:r w:rsidRPr="0049342F">
          <w:t xml:space="preserve">The AMF </w:t>
        </w:r>
        <w:r>
          <w:t>may</w:t>
        </w:r>
      </w:ins>
      <w:ins w:id="100" w:author="Ericsson - Jones Lu CT4#113" w:date="2022-10-18T18:00:00Z">
        <w:r>
          <w:t xml:space="preserve"> </w:t>
        </w:r>
      </w:ins>
      <w:ins w:id="101" w:author="Ericsson - Jones Lu CT4#113" w:date="2022-10-18T17:59:00Z">
        <w:r w:rsidRPr="0049342F">
          <w:t xml:space="preserve">also include a </w:t>
        </w:r>
      </w:ins>
      <w:ins w:id="102" w:author="Ericsson - Jones Lu CT4#113" w:date="2022-10-19T12:01:00Z">
        <w:r w:rsidR="00D367E1">
          <w:t>"</w:t>
        </w:r>
      </w:ins>
      <w:ins w:id="103" w:author="Ericsson - Jones Lu CT4#113" w:date="2022-10-19T12:12:00Z">
        <w:r w:rsidR="00593935">
          <w:t>retryAfter</w:t>
        </w:r>
      </w:ins>
      <w:ins w:id="104" w:author="Ericsson - Jones Lu CT4#113" w:date="2022-10-19T12:01:00Z">
        <w:r w:rsidR="00D367E1">
          <w:t>"</w:t>
        </w:r>
        <w:r w:rsidR="00D367E1" w:rsidRPr="0049342F">
          <w:t xml:space="preserve"> </w:t>
        </w:r>
      </w:ins>
      <w:ins w:id="105" w:author="Ericsson - Jones Lu CT4#113" w:date="2022-10-19T18:57:00Z">
        <w:r w:rsidR="00B42D15">
          <w:t xml:space="preserve">IE </w:t>
        </w:r>
      </w:ins>
      <w:ins w:id="106" w:author="Ericsson - Jones Lu CT4#113" w:date="2022-10-18T17:59:00Z">
        <w:r w:rsidRPr="0049342F">
          <w:t xml:space="preserve">in the POST request body </w:t>
        </w:r>
      </w:ins>
      <w:ins w:id="107" w:author="Ericsson - Jones Lu CT4#113" w:date="2022-10-18T18:01:00Z">
        <w:r w:rsidR="003F1603">
          <w:t xml:space="preserve">in order for the NF consumer to throttle sending downlink </w:t>
        </w:r>
      </w:ins>
      <w:ins w:id="108" w:author="Ericsson - Jones Lu CT4#113" w:date="2022-10-18T18:00:00Z">
        <w:r w:rsidR="003F1603">
          <w:t xml:space="preserve">throttle </w:t>
        </w:r>
      </w:ins>
      <w:ins w:id="109" w:author="Ericsson - Jones Lu CT4#113" w:date="2022-10-18T18:01:00Z">
        <w:r w:rsidR="00E4432A">
          <w:t xml:space="preserve">further downlink </w:t>
        </w:r>
        <w:r w:rsidR="00E4432A" w:rsidRPr="00824A74">
          <w:t>request before the expiry of the timer</w:t>
        </w:r>
      </w:ins>
      <w:ins w:id="110" w:author="Ericsson - Jones Lu CT4#113" w:date="2022-10-18T18:02:00Z">
        <w:r w:rsidR="00132A02">
          <w:t xml:space="preserve">, e.g. to reduce unnecessary </w:t>
        </w:r>
      </w:ins>
      <w:ins w:id="111" w:author="Ericsson - Jones Lu CT4#113" w:date="2022-10-18T17:59:00Z">
        <w:r w:rsidRPr="0049342F">
          <w:t xml:space="preserve">paging </w:t>
        </w:r>
      </w:ins>
      <w:ins w:id="112" w:author="Ericsson - Jones Lu CT4#113" w:date="2022-10-18T18:02:00Z">
        <w:r w:rsidR="00B907C0">
          <w:t xml:space="preserve">to an </w:t>
        </w:r>
      </w:ins>
      <w:ins w:id="113" w:author="Ericsson - Jones Lu CT4#113" w:date="2022-10-18T18:05:00Z">
        <w:r w:rsidR="008436E0">
          <w:t>unresponding</w:t>
        </w:r>
      </w:ins>
      <w:ins w:id="114" w:author="Ericsson - Jones Lu CT4#113" w:date="2022-10-18T18:02:00Z">
        <w:r w:rsidR="00B907C0">
          <w:t xml:space="preserve"> UE </w:t>
        </w:r>
      </w:ins>
      <w:ins w:id="115" w:author="Ericsson - Jones Lu CT4#113" w:date="2022-10-18T18:03:00Z">
        <w:r w:rsidR="00C06F5C">
          <w:t>for a period of time</w:t>
        </w:r>
        <w:r w:rsidR="00C06F5C" w:rsidRPr="0049342F">
          <w:t xml:space="preserve"> </w:t>
        </w:r>
      </w:ins>
      <w:ins w:id="116" w:author="Ericsson - Jones Lu CT4#113" w:date="2022-10-18T17:59:00Z">
        <w:r w:rsidRPr="0049342F">
          <w:t>to save the RAN resources.</w:t>
        </w:r>
      </w:ins>
    </w:p>
    <w:bookmarkEnd w:id="98"/>
    <w:p w14:paraId="3DB71DDA" w14:textId="77777777" w:rsidR="00F748A3" w:rsidRDefault="00F748A3" w:rsidP="00F748A3">
      <w:pPr>
        <w:pStyle w:val="B10"/>
      </w:pPr>
      <w:r w:rsidRPr="003B2883">
        <w:t>2.</w:t>
      </w:r>
      <w:r w:rsidRPr="003B2883">
        <w:tab/>
      </w:r>
      <w:r w:rsidRPr="003B2883">
        <w:rPr>
          <w:rFonts w:hint="eastAsia"/>
        </w:rPr>
        <w:t xml:space="preserve">The NF Service </w:t>
      </w:r>
      <w:r w:rsidRPr="003B2883">
        <w:t>Consumer shall send a response with "204 No Content" status code.</w:t>
      </w:r>
    </w:p>
    <w:p w14:paraId="35011C1F" w14:textId="77777777" w:rsidR="00F748A3" w:rsidRPr="00630C97" w:rsidRDefault="00F748A3" w:rsidP="00F748A3">
      <w:pPr>
        <w:pStyle w:val="B10"/>
      </w:pPr>
      <w:r>
        <w:tab/>
      </w:r>
      <w:r w:rsidRPr="00630C97">
        <w:t>On failure or redirection, one of the HTTP status codes together with the response body listed Table 6.1.5.6.3.1-2 shall be returned.</w:t>
      </w:r>
    </w:p>
    <w:p w14:paraId="0DDA823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8012346"/>
      <w:bookmarkStart w:id="118" w:name="_Toc36038293"/>
      <w:bookmarkStart w:id="119" w:name="_Toc45133560"/>
      <w:bookmarkStart w:id="120" w:name="_Toc51762314"/>
      <w:bookmarkStart w:id="121" w:name="_Toc59016885"/>
      <w:bookmarkStart w:id="122" w:name="_Toc1130089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91A61" w14:textId="77777777" w:rsidR="00443DB9" w:rsidRPr="003B2883" w:rsidRDefault="00443DB9" w:rsidP="00443DB9">
      <w:pPr>
        <w:pStyle w:val="Heading6"/>
        <w:rPr>
          <w:lang w:eastAsia="zh-CN"/>
        </w:rPr>
      </w:pPr>
      <w:bookmarkStart w:id="123" w:name="_Toc25156353"/>
      <w:bookmarkStart w:id="124" w:name="_Toc34124655"/>
      <w:bookmarkStart w:id="125" w:name="_Toc43207779"/>
      <w:bookmarkStart w:id="126" w:name="_Toc49857249"/>
      <w:bookmarkStart w:id="127" w:name="_Toc56677085"/>
      <w:bookmarkStart w:id="128" w:name="_Toc56691608"/>
      <w:bookmarkStart w:id="129" w:name="_Toc56698872"/>
      <w:bookmarkStart w:id="130" w:name="_Toc89035107"/>
      <w:bookmarkStart w:id="131" w:name="_Toc89064905"/>
      <w:bookmarkStart w:id="132" w:name="_Toc89180204"/>
      <w:bookmarkStart w:id="133" w:name="_Toc97071883"/>
      <w:bookmarkStart w:id="134" w:name="_Toc114773838"/>
      <w:r w:rsidRPr="003B2883">
        <w:t>6.1.5.6.3.1</w:t>
      </w:r>
      <w:r w:rsidRPr="003B2883">
        <w:tab/>
      </w:r>
      <w:r w:rsidRPr="003B2883">
        <w:rPr>
          <w:rFonts w:hint="eastAsia"/>
          <w:lang w:eastAsia="zh-CN"/>
        </w:rPr>
        <w:t>POST</w:t>
      </w:r>
      <w:bookmarkEnd w:id="123"/>
      <w:bookmarkEnd w:id="124"/>
      <w:bookmarkEnd w:id="125"/>
      <w:bookmarkEnd w:id="126"/>
      <w:bookmarkEnd w:id="127"/>
      <w:bookmarkEnd w:id="128"/>
      <w:bookmarkEnd w:id="129"/>
      <w:bookmarkEnd w:id="130"/>
      <w:bookmarkEnd w:id="131"/>
      <w:bookmarkEnd w:id="132"/>
      <w:bookmarkEnd w:id="133"/>
      <w:bookmarkEnd w:id="134"/>
    </w:p>
    <w:p w14:paraId="59D5D4B4" w14:textId="77777777" w:rsidR="00443DB9" w:rsidRPr="003B2883" w:rsidRDefault="00443DB9" w:rsidP="00443DB9">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7B4DD295" w14:textId="77777777" w:rsidR="00443DB9" w:rsidRPr="003B2883" w:rsidRDefault="00443DB9" w:rsidP="00443DB9">
      <w:r w:rsidRPr="003B2883">
        <w:t>This method shall support the request data structures specified in table 6.1.5.6.3.1-1 and the response data structures and response codes specified in table 6.1.5.6.3.1-3.</w:t>
      </w:r>
    </w:p>
    <w:p w14:paraId="73948C1F" w14:textId="77777777" w:rsidR="00443DB9" w:rsidRPr="003B2883" w:rsidRDefault="00443DB9" w:rsidP="00443DB9">
      <w:pPr>
        <w:pStyle w:val="TH"/>
      </w:pPr>
      <w:r w:rsidRPr="003B2883">
        <w:lastRenderedPageBreak/>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3DB9" w:rsidRPr="003B2883" w14:paraId="7F3F835F" w14:textId="77777777" w:rsidTr="00643A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D073FB" w14:textId="77777777" w:rsidR="00443DB9" w:rsidRPr="003B2883" w:rsidRDefault="00443DB9" w:rsidP="00643A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E1B41" w14:textId="77777777" w:rsidR="00443DB9" w:rsidRPr="003B2883" w:rsidRDefault="00443DB9" w:rsidP="00643A66">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879DD" w14:textId="77777777" w:rsidR="00443DB9" w:rsidRPr="003B2883" w:rsidRDefault="00443DB9" w:rsidP="00643A66">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7C077" w14:textId="77777777" w:rsidR="00443DB9" w:rsidRPr="003B2883" w:rsidRDefault="00443DB9" w:rsidP="00643A66">
            <w:pPr>
              <w:pStyle w:val="TAH"/>
            </w:pPr>
            <w:r w:rsidRPr="003B2883">
              <w:t>Description</w:t>
            </w:r>
          </w:p>
        </w:tc>
      </w:tr>
      <w:tr w:rsidR="00443DB9" w:rsidRPr="003B2883" w14:paraId="481CEBEC" w14:textId="77777777" w:rsidTr="00643A6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FD42A" w14:textId="77777777" w:rsidR="00443DB9" w:rsidRPr="003B2883" w:rsidRDefault="00443DB9" w:rsidP="00643A66">
            <w:pPr>
              <w:pStyle w:val="TAL"/>
              <w:rPr>
                <w:lang w:eastAsia="zh-CN"/>
              </w:rPr>
            </w:pPr>
            <w:bookmarkStart w:id="135"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089B2474" w14:textId="77777777" w:rsidR="00443DB9" w:rsidRPr="003B2883" w:rsidRDefault="00443DB9" w:rsidP="00643A66">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D23DC6" w14:textId="77777777" w:rsidR="00443DB9" w:rsidRPr="003B2883" w:rsidRDefault="00443DB9" w:rsidP="00643A66">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698A149" w14:textId="77777777" w:rsidR="00443DB9" w:rsidRPr="003B2883" w:rsidRDefault="00443DB9" w:rsidP="00643A66">
            <w:pPr>
              <w:pStyle w:val="TAL"/>
            </w:pPr>
            <w:r w:rsidRPr="003B2883">
              <w:t xml:space="preserve">Representation of the </w:t>
            </w:r>
            <w:r w:rsidRPr="003B2883">
              <w:rPr>
                <w:lang w:eastAsia="zh-CN"/>
              </w:rPr>
              <w:t xml:space="preserve">N1/N2 message transfer failure </w:t>
            </w:r>
            <w:r w:rsidRPr="003B2883">
              <w:t>notification.</w:t>
            </w:r>
          </w:p>
          <w:p w14:paraId="78702484" w14:textId="77777777" w:rsidR="00443DB9" w:rsidRPr="003B2883" w:rsidRDefault="00443DB9" w:rsidP="00643A66">
            <w:pPr>
              <w:pStyle w:val="TAL"/>
              <w:rPr>
                <w:lang w:eastAsia="zh-CN"/>
              </w:rPr>
            </w:pPr>
          </w:p>
          <w:p w14:paraId="0135C23C" w14:textId="77777777" w:rsidR="00443DB9" w:rsidRPr="003B2883" w:rsidRDefault="00443DB9" w:rsidP="00643A66">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6692907" w14:textId="77777777" w:rsidR="00443DB9" w:rsidRPr="003B2883" w:rsidRDefault="00443DB9" w:rsidP="00643A66">
            <w:pPr>
              <w:pStyle w:val="TAL"/>
              <w:rPr>
                <w:lang w:eastAsia="zh-CN"/>
              </w:rPr>
            </w:pPr>
            <w:r w:rsidRPr="003B2883">
              <w:rPr>
                <w:lang w:eastAsia="zh-CN"/>
              </w:rPr>
              <w:tab/>
              <w:t>-</w:t>
            </w:r>
            <w:r w:rsidRPr="003B2883">
              <w:rPr>
                <w:lang w:eastAsia="zh-CN"/>
              </w:rPr>
              <w:tab/>
              <w:t>UE_NOT_RESPONDING</w:t>
            </w:r>
          </w:p>
          <w:p w14:paraId="0B57B1FC" w14:textId="77777777" w:rsidR="00443DB9" w:rsidRDefault="00443DB9" w:rsidP="00643A66">
            <w:pPr>
              <w:pStyle w:val="TAL"/>
              <w:ind w:left="284"/>
              <w:rPr>
                <w:lang w:eastAsia="zh-CN"/>
              </w:rPr>
            </w:pPr>
            <w:r w:rsidRPr="003B2883">
              <w:t>-</w:t>
            </w:r>
            <w:r w:rsidRPr="003B2883">
              <w:tab/>
              <w:t>UE_NOT_</w:t>
            </w:r>
            <w:r w:rsidRPr="003B2883">
              <w:rPr>
                <w:lang w:eastAsia="zh-CN"/>
              </w:rPr>
              <w:t>REACHABLE_FOR_SESSION</w:t>
            </w:r>
          </w:p>
          <w:p w14:paraId="3E53D79D" w14:textId="77777777" w:rsidR="00443DB9" w:rsidRDefault="00443DB9" w:rsidP="00643A66">
            <w:pPr>
              <w:pStyle w:val="TAL"/>
              <w:ind w:left="284"/>
            </w:pPr>
            <w:r>
              <w:rPr>
                <w:lang w:eastAsia="zh-CN"/>
              </w:rPr>
              <w:t>-</w:t>
            </w:r>
            <w:r w:rsidRPr="003B2883">
              <w:tab/>
              <w:t>TEMPORARY_REJECT_REGISTRATION_ONGOING</w:t>
            </w:r>
          </w:p>
          <w:p w14:paraId="31836C0C" w14:textId="77777777" w:rsidR="00443DB9" w:rsidRDefault="00443DB9" w:rsidP="00643A66">
            <w:pPr>
              <w:pStyle w:val="TAL"/>
              <w:ind w:left="284"/>
            </w:pPr>
            <w:r>
              <w:t>-</w:t>
            </w:r>
            <w:r w:rsidRPr="003B2883">
              <w:tab/>
              <w:t>TEMPORARY_REJECT_HANDOVER_ONGOING</w:t>
            </w:r>
          </w:p>
          <w:p w14:paraId="19D4D563" w14:textId="77777777" w:rsidR="00443DB9" w:rsidRDefault="00443DB9" w:rsidP="00643A66">
            <w:pPr>
              <w:pStyle w:val="TAL"/>
              <w:ind w:left="284"/>
              <w:rPr>
                <w:lang w:eastAsia="zh-CN"/>
              </w:rPr>
            </w:pPr>
            <w:r>
              <w:t>-</w:t>
            </w:r>
            <w:r>
              <w:tab/>
            </w:r>
            <w:r w:rsidRPr="000A001E">
              <w:rPr>
                <w:lang w:eastAsia="zh-CN"/>
              </w:rPr>
              <w:t>REJECTION_DUE_TO_PAGING_RESTRICTION</w:t>
            </w:r>
          </w:p>
          <w:p w14:paraId="150B0651" w14:textId="77777777" w:rsidR="00443DB9" w:rsidRDefault="00443DB9" w:rsidP="00643A66">
            <w:pPr>
              <w:pStyle w:val="TAL"/>
              <w:ind w:left="284"/>
            </w:pPr>
            <w:r>
              <w:t>-</w:t>
            </w:r>
            <w:r>
              <w:tab/>
              <w:t>AN_NOT_RESPONDING</w:t>
            </w:r>
          </w:p>
          <w:p w14:paraId="4F015602" w14:textId="77777777" w:rsidR="00443DB9" w:rsidRDefault="00443DB9" w:rsidP="00643A66">
            <w:pPr>
              <w:pStyle w:val="TAL"/>
              <w:ind w:left="284"/>
              <w:rPr>
                <w:ins w:id="136" w:author="Ericsson - Jones Lu CT4#113" w:date="2022-10-18T18:06:00Z"/>
              </w:rPr>
            </w:pPr>
            <w:r>
              <w:t>-</w:t>
            </w:r>
            <w:r>
              <w:tab/>
              <w:t>FAILURE_CAUSE_UNSPECIFIED</w:t>
            </w:r>
          </w:p>
          <w:p w14:paraId="12EC6B45" w14:textId="77777777" w:rsidR="00B779EA" w:rsidRPr="00A4201E" w:rsidRDefault="00B779EA" w:rsidP="00643A66">
            <w:pPr>
              <w:pStyle w:val="TAL"/>
              <w:ind w:left="284"/>
              <w:rPr>
                <w:ins w:id="137" w:author="Ericsson - Jones Lu CT4#113" w:date="2022-10-18T18:06:00Z"/>
              </w:rPr>
            </w:pPr>
          </w:p>
          <w:p w14:paraId="0EA3116E" w14:textId="69348846" w:rsidR="00B779EA" w:rsidRDefault="00A4201E" w:rsidP="00B779EA">
            <w:pPr>
              <w:pStyle w:val="TAL"/>
              <w:rPr>
                <w:ins w:id="138" w:author="Ericsson - Jones Lu CT4#113" w:date="2022-10-19T12:00:00Z"/>
              </w:rPr>
            </w:pPr>
            <w:ins w:id="139" w:author="Ericsson - Jones Lu CT4#113" w:date="2022-10-19T11:59:00Z">
              <w:r w:rsidRPr="00A4201E">
                <w:rPr>
                  <w:rPrChange w:id="140" w:author="Ericsson - Jones Lu CT4#113" w:date="2022-10-19T12:00:00Z">
                    <w:rPr>
                      <w:color w:val="0D17E5"/>
                    </w:rPr>
                  </w:rPrChange>
                </w:rPr>
                <w:t xml:space="preserve">The AMF may additionally provide the </w:t>
              </w:r>
            </w:ins>
            <w:ins w:id="141" w:author="Ericsson - Jones Lu CT4#113" w:date="2022-10-18T18:06:00Z">
              <w:r w:rsidR="00B779EA" w:rsidRPr="00A4201E">
                <w:rPr>
                  <w:rPrChange w:id="142" w:author="Ericsson - Jones Lu CT4#113" w:date="2022-10-19T12:00:00Z">
                    <w:rPr>
                      <w:color w:val="0D17E5"/>
                    </w:rPr>
                  </w:rPrChange>
                </w:rPr>
                <w:t>“</w:t>
              </w:r>
            </w:ins>
            <w:ins w:id="143" w:author="Ericsson - Jones Lu CT4#113" w:date="2022-10-19T12:12:00Z">
              <w:r w:rsidR="00593935">
                <w:t>retryAfter</w:t>
              </w:r>
            </w:ins>
            <w:ins w:id="144" w:author="Ericsson - Jones Lu CT4#113" w:date="2022-10-18T18:06:00Z">
              <w:r w:rsidR="00B779EA" w:rsidRPr="00A4201E">
                <w:rPr>
                  <w:rPrChange w:id="145" w:author="Ericsson - Jones Lu CT4#113" w:date="2022-10-19T12:00:00Z">
                    <w:rPr>
                      <w:color w:val="0D17E5"/>
                    </w:rPr>
                  </w:rPrChange>
                </w:rPr>
                <w:t xml:space="preserve">” </w:t>
              </w:r>
            </w:ins>
            <w:ins w:id="146" w:author="Ericsson - Jones Lu CT4#113" w:date="2022-10-19T18:58:00Z">
              <w:r w:rsidR="007203B0">
                <w:t>IE</w:t>
              </w:r>
            </w:ins>
            <w:ins w:id="147" w:author="Ericsson - Jones Lu CT4#113" w:date="2022-10-18T18:06:00Z">
              <w:r w:rsidR="00B779EA" w:rsidRPr="00A4201E">
                <w:rPr>
                  <w:rPrChange w:id="148" w:author="Ericsson - Jones Lu CT4#113" w:date="2022-10-19T12:00:00Z">
                    <w:rPr>
                      <w:color w:val="0D17E5"/>
                    </w:rPr>
                  </w:rPrChange>
                </w:rPr>
                <w:t xml:space="preserve"> depict</w:t>
              </w:r>
            </w:ins>
            <w:ins w:id="149" w:author="Ericsson - Jones Lu CT4#113" w:date="2022-10-19T18:58:00Z">
              <w:r w:rsidR="007203B0">
                <w:t>ing</w:t>
              </w:r>
            </w:ins>
            <w:ins w:id="150" w:author="Ericsson - Jones Lu CT4#113" w:date="2022-10-18T18:06:00Z">
              <w:r w:rsidR="00B779EA" w:rsidRPr="00A4201E">
                <w:rPr>
                  <w:rPrChange w:id="151" w:author="Ericsson - Jones Lu CT4#113" w:date="2022-10-19T12:00:00Z">
                    <w:rPr>
                      <w:color w:val="0D17E5"/>
                    </w:rPr>
                  </w:rPrChange>
                </w:rPr>
                <w:t xml:space="preserve"> the time on how long</w:t>
              </w:r>
            </w:ins>
            <w:ins w:id="152" w:author="Ericsson - Jones Lu CT4#113" w:date="2022-10-19T11:59:00Z">
              <w:r w:rsidRPr="00A4201E">
                <w:rPr>
                  <w:rPrChange w:id="153" w:author="Ericsson - Jones Lu CT4#113" w:date="2022-10-19T12:00:00Z">
                    <w:rPr>
                      <w:color w:val="0D17E5"/>
                    </w:rPr>
                  </w:rPrChange>
                </w:rPr>
                <w:t xml:space="preserve"> the NF consumer should throttle sending further N1/N2 message to the UE</w:t>
              </w:r>
            </w:ins>
            <w:ins w:id="154" w:author="Ericsson - Jones Lu CT4#113" w:date="2022-10-19T12:00:00Z">
              <w:r w:rsidR="007F3361">
                <w:t>, e.g., when the UE is not responding to paging</w:t>
              </w:r>
            </w:ins>
            <w:ins w:id="155" w:author="Ericsson - Jones Lu CT4#113" w:date="2022-10-18T18:06:00Z">
              <w:r w:rsidR="00B779EA" w:rsidRPr="00A4201E">
                <w:rPr>
                  <w:rPrChange w:id="156" w:author="Ericsson - Jones Lu CT4#113" w:date="2022-10-19T12:00:00Z">
                    <w:rPr>
                      <w:color w:val="0D17E5"/>
                    </w:rPr>
                  </w:rPrChange>
                </w:rPr>
                <w:t>.</w:t>
              </w:r>
            </w:ins>
          </w:p>
          <w:p w14:paraId="62FE129D" w14:textId="412DA1C0" w:rsidR="006E0A2E" w:rsidRPr="003B2883" w:rsidRDefault="006E0A2E">
            <w:pPr>
              <w:pStyle w:val="TAL"/>
              <w:rPr>
                <w:lang w:eastAsia="zh-CN"/>
              </w:rPr>
              <w:pPrChange w:id="157" w:author="Ericsson - Jones Lu CT4#113" w:date="2022-10-18T18:06:00Z">
                <w:pPr>
                  <w:pStyle w:val="TAL"/>
                  <w:ind w:left="284"/>
                </w:pPr>
              </w:pPrChange>
            </w:pPr>
          </w:p>
        </w:tc>
      </w:tr>
      <w:bookmarkEnd w:id="135"/>
    </w:tbl>
    <w:p w14:paraId="1893A33D" w14:textId="77777777" w:rsidR="00443DB9" w:rsidRPr="003B2883" w:rsidRDefault="00443DB9" w:rsidP="00443DB9"/>
    <w:p w14:paraId="72EA2137" w14:textId="77777777" w:rsidR="00443DB9" w:rsidRPr="003B2883" w:rsidRDefault="00443DB9" w:rsidP="00443DB9">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443DB9" w:rsidRPr="003B2883" w14:paraId="3623B885" w14:textId="77777777" w:rsidTr="00643A6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B0934D1" w14:textId="77777777" w:rsidR="00443DB9" w:rsidRPr="003B2883" w:rsidRDefault="00443DB9" w:rsidP="00643A66">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B3BF6E3" w14:textId="77777777" w:rsidR="00443DB9" w:rsidRPr="003B2883" w:rsidRDefault="00443DB9" w:rsidP="00643A66">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7B4ECF" w14:textId="77777777" w:rsidR="00443DB9" w:rsidRPr="003B2883" w:rsidRDefault="00443DB9" w:rsidP="00643A66">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38B4E10" w14:textId="77777777" w:rsidR="00443DB9" w:rsidRPr="003B2883" w:rsidRDefault="00443DB9" w:rsidP="00643A66">
            <w:pPr>
              <w:pStyle w:val="TAH"/>
            </w:pPr>
            <w:r w:rsidRPr="003B2883">
              <w:t>Response</w:t>
            </w:r>
          </w:p>
          <w:p w14:paraId="223EA71D" w14:textId="77777777" w:rsidR="00443DB9" w:rsidRPr="003B2883" w:rsidRDefault="00443DB9" w:rsidP="00643A66">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589DBB35" w14:textId="77777777" w:rsidR="00443DB9" w:rsidRPr="003B2883" w:rsidRDefault="00443DB9" w:rsidP="00643A66">
            <w:pPr>
              <w:pStyle w:val="TAH"/>
            </w:pPr>
            <w:r w:rsidRPr="003B2883">
              <w:t>Description</w:t>
            </w:r>
          </w:p>
        </w:tc>
      </w:tr>
      <w:tr w:rsidR="00443DB9" w:rsidRPr="003B2883" w14:paraId="208E5B3D"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36A9F1C" w14:textId="77777777" w:rsidR="00443DB9" w:rsidRPr="003B2883" w:rsidRDefault="00443DB9" w:rsidP="00643A66">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7C66B203" w14:textId="77777777" w:rsidR="00443DB9" w:rsidRPr="003B2883" w:rsidRDefault="00443DB9" w:rsidP="00643A66">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AC809D0" w14:textId="77777777" w:rsidR="00443DB9" w:rsidRPr="003B2883" w:rsidRDefault="00443DB9" w:rsidP="00643A66">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372D399E" w14:textId="77777777" w:rsidR="00443DB9" w:rsidRPr="003B2883" w:rsidRDefault="00443DB9" w:rsidP="00643A66">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5D08400F" w14:textId="77777777" w:rsidR="00443DB9" w:rsidRPr="003B2883" w:rsidRDefault="00443DB9" w:rsidP="00643A66">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443DB9" w:rsidRPr="003B2883" w14:paraId="7D10B2B4"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tcPr>
          <w:p w14:paraId="104EFA32" w14:textId="77777777" w:rsidR="00443DB9" w:rsidRPr="003B2883" w:rsidRDefault="00443DB9" w:rsidP="00643A66">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40E10B22" w14:textId="77777777" w:rsidR="00443DB9" w:rsidRPr="003B2883" w:rsidRDefault="00443DB9" w:rsidP="00643A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74EF52" w14:textId="77777777" w:rsidR="00443DB9" w:rsidRPr="003B2883" w:rsidRDefault="00443DB9" w:rsidP="00643A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D9B4" w14:textId="77777777" w:rsidR="00443DB9" w:rsidRPr="003B2883" w:rsidRDefault="00443DB9" w:rsidP="00643A66">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65C214" w14:textId="77777777" w:rsidR="00443DB9" w:rsidRDefault="00443DB9" w:rsidP="00643A66">
            <w:pPr>
              <w:pStyle w:val="TAL"/>
            </w:pPr>
            <w:r>
              <w:t>Temporary redirection. The NF service consumer shall generate a Location header field containing a URI pointing to the endpoint of another NF service consumer to which the notification should be sent.</w:t>
            </w:r>
          </w:p>
          <w:p w14:paraId="5DD3647D" w14:textId="77777777" w:rsidR="00443DB9" w:rsidRDefault="00443DB9" w:rsidP="00643A66">
            <w:pPr>
              <w:pStyle w:val="TAL"/>
            </w:pPr>
          </w:p>
          <w:p w14:paraId="11C2E67B" w14:textId="77777777" w:rsidR="00443DB9" w:rsidRPr="003B2883" w:rsidRDefault="00443DB9" w:rsidP="00643A66">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43DB9" w:rsidRPr="003B2883" w14:paraId="1BC3AB7D"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tcPr>
          <w:p w14:paraId="04A4A22C" w14:textId="77777777" w:rsidR="00443DB9" w:rsidRPr="003B2883" w:rsidRDefault="00443DB9" w:rsidP="00643A66">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3AEE3259" w14:textId="77777777" w:rsidR="00443DB9" w:rsidRPr="003B2883" w:rsidRDefault="00443DB9" w:rsidP="00643A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0E5B4B" w14:textId="77777777" w:rsidR="00443DB9" w:rsidRPr="003B2883" w:rsidRDefault="00443DB9" w:rsidP="00643A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4D139B7" w14:textId="77777777" w:rsidR="00443DB9" w:rsidRPr="003B2883" w:rsidRDefault="00443DB9" w:rsidP="00643A66">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9A009C8" w14:textId="77777777" w:rsidR="00443DB9" w:rsidRDefault="00443DB9" w:rsidP="00643A66">
            <w:pPr>
              <w:pStyle w:val="TAL"/>
            </w:pPr>
            <w:r>
              <w:t>Permanent redirection. The NF service consumer shall generate a Location header field containing a URI pointing to the endpoint of another NF service consumer to which the notification should be sent.</w:t>
            </w:r>
          </w:p>
          <w:p w14:paraId="7BA4117F" w14:textId="77777777" w:rsidR="00443DB9" w:rsidRDefault="00443DB9" w:rsidP="00643A66">
            <w:pPr>
              <w:pStyle w:val="TAL"/>
            </w:pPr>
          </w:p>
          <w:p w14:paraId="60403F27" w14:textId="77777777" w:rsidR="00443DB9" w:rsidRPr="003B2883" w:rsidRDefault="00443DB9" w:rsidP="00643A66">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43DB9" w:rsidRPr="003B2883" w14:paraId="78691CA4" w14:textId="77777777" w:rsidTr="00643A6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C96989A" w14:textId="77777777" w:rsidR="00443DB9" w:rsidRDefault="00443DB9" w:rsidP="00643A6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737CB177" w14:textId="77777777" w:rsidR="00443DB9" w:rsidRDefault="00443DB9" w:rsidP="00443DB9"/>
    <w:p w14:paraId="11B12608" w14:textId="77777777" w:rsidR="00443DB9" w:rsidRDefault="00443DB9" w:rsidP="00443DB9">
      <w:pPr>
        <w:pStyle w:val="TH"/>
      </w:pPr>
      <w:r w:rsidRPr="00D67AB2">
        <w:lastRenderedPageBreak/>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DB9" w:rsidRPr="00D67AB2" w14:paraId="060EDF69" w14:textId="77777777" w:rsidTr="00643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0CC7DD" w14:textId="77777777" w:rsidR="00443DB9" w:rsidRPr="00D67AB2" w:rsidRDefault="00443DB9" w:rsidP="00643A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C43A7" w14:textId="77777777" w:rsidR="00443DB9" w:rsidRPr="00D67AB2" w:rsidRDefault="00443DB9" w:rsidP="00643A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9C1365" w14:textId="77777777" w:rsidR="00443DB9" w:rsidRPr="00D67AB2" w:rsidRDefault="00443DB9" w:rsidP="00643A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A0C63D" w14:textId="77777777" w:rsidR="00443DB9" w:rsidRPr="00D67AB2" w:rsidRDefault="00443DB9" w:rsidP="00643A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E1BCA6" w14:textId="77777777" w:rsidR="00443DB9" w:rsidRPr="00D67AB2" w:rsidRDefault="00443DB9" w:rsidP="00643A66">
            <w:pPr>
              <w:pStyle w:val="TAH"/>
            </w:pPr>
            <w:r w:rsidRPr="00D67AB2">
              <w:t>Description</w:t>
            </w:r>
          </w:p>
        </w:tc>
      </w:tr>
      <w:tr w:rsidR="00443DB9" w:rsidRPr="00D67AB2" w14:paraId="1499A202" w14:textId="77777777" w:rsidTr="00643A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D6DFB" w14:textId="77777777" w:rsidR="00443DB9" w:rsidRPr="00D67AB2" w:rsidRDefault="00443DB9" w:rsidP="00643A6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0D774" w14:textId="77777777" w:rsidR="00443DB9" w:rsidRPr="00D67AB2" w:rsidRDefault="00443DB9" w:rsidP="00643A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A6497E" w14:textId="77777777" w:rsidR="00443DB9" w:rsidRPr="00D67AB2" w:rsidRDefault="00443DB9" w:rsidP="00643A6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5E4423" w14:textId="77777777" w:rsidR="00443DB9" w:rsidRPr="00D67AB2" w:rsidRDefault="00443DB9" w:rsidP="00643A6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68B2A1" w14:textId="77777777" w:rsidR="00443DB9" w:rsidRPr="00D67AB2" w:rsidRDefault="00443DB9" w:rsidP="00643A66">
            <w:pPr>
              <w:pStyle w:val="TAL"/>
            </w:pPr>
            <w:r w:rsidRPr="00D70312">
              <w:t xml:space="preserve">A URI pointing to the endpoint of </w:t>
            </w:r>
            <w:r>
              <w:t>the</w:t>
            </w:r>
            <w:r w:rsidRPr="00D70312">
              <w:t xml:space="preserve"> NF service consumer to which the notification should be sent</w:t>
            </w:r>
          </w:p>
        </w:tc>
      </w:tr>
      <w:tr w:rsidR="00443DB9" w:rsidRPr="00D67AB2" w14:paraId="6C790FA8" w14:textId="77777777" w:rsidTr="00643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8E032" w14:textId="77777777" w:rsidR="00443DB9" w:rsidRPr="00621C3C" w:rsidRDefault="00443DB9" w:rsidP="00643A66">
            <w:pPr>
              <w:pStyle w:val="TAL"/>
            </w:pPr>
            <w:r w:rsidRPr="00621C3C">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C437" w14:textId="77777777" w:rsidR="00443DB9" w:rsidRDefault="00443DB9" w:rsidP="00643A6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8D5AF5" w14:textId="77777777" w:rsidR="00443DB9" w:rsidRDefault="00443DB9" w:rsidP="00643A6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E72ED7" w14:textId="77777777" w:rsidR="00443DB9" w:rsidRPr="00D67AB2" w:rsidRDefault="00443DB9" w:rsidP="00643A6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FCACAD" w14:textId="77777777" w:rsidR="00443DB9" w:rsidRPr="00D70312" w:rsidRDefault="00443DB9" w:rsidP="00643A66">
            <w:pPr>
              <w:pStyle w:val="TAL"/>
            </w:pPr>
            <w:r w:rsidRPr="00525507">
              <w:t>Identifier of the target NF (service) instance ID towards which the request is redirected</w:t>
            </w:r>
          </w:p>
        </w:tc>
      </w:tr>
    </w:tbl>
    <w:p w14:paraId="7B5AA3AD" w14:textId="77777777" w:rsidR="00443DB9" w:rsidRDefault="00443DB9" w:rsidP="00443DB9">
      <w:pPr>
        <w:pStyle w:val="TH"/>
      </w:pPr>
    </w:p>
    <w:p w14:paraId="5F462998" w14:textId="77777777" w:rsidR="00443DB9" w:rsidRDefault="00443DB9" w:rsidP="00443DB9">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443DB9" w:rsidRPr="00D67AB2" w14:paraId="586455BE" w14:textId="77777777" w:rsidTr="00643A6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1B68EE7" w14:textId="77777777" w:rsidR="00443DB9" w:rsidRPr="00D67AB2" w:rsidRDefault="00443DB9" w:rsidP="00643A66">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394EFDC" w14:textId="77777777" w:rsidR="00443DB9" w:rsidRPr="00D67AB2" w:rsidRDefault="00443DB9" w:rsidP="00643A66">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3C2B0C0" w14:textId="77777777" w:rsidR="00443DB9" w:rsidRPr="00D67AB2" w:rsidRDefault="00443DB9" w:rsidP="00643A66">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F0389E5" w14:textId="77777777" w:rsidR="00443DB9" w:rsidRPr="00D67AB2" w:rsidRDefault="00443DB9" w:rsidP="00643A66">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5CDEF5B" w14:textId="77777777" w:rsidR="00443DB9" w:rsidRPr="00D67AB2" w:rsidRDefault="00443DB9" w:rsidP="00643A66">
            <w:pPr>
              <w:pStyle w:val="TAH"/>
            </w:pPr>
            <w:r w:rsidRPr="00D67AB2">
              <w:t>Description</w:t>
            </w:r>
          </w:p>
        </w:tc>
      </w:tr>
      <w:tr w:rsidR="00443DB9" w:rsidRPr="00D67AB2" w14:paraId="75E71588" w14:textId="77777777" w:rsidTr="00643A66">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C3A3224" w14:textId="77777777" w:rsidR="00443DB9" w:rsidRPr="00D67AB2" w:rsidRDefault="00443DB9" w:rsidP="00643A66">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A259EE" w14:textId="77777777" w:rsidR="00443DB9" w:rsidRPr="00D67AB2" w:rsidRDefault="00443DB9" w:rsidP="00643A66">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260EAE9" w14:textId="77777777" w:rsidR="00443DB9" w:rsidRPr="00D67AB2" w:rsidRDefault="00443DB9" w:rsidP="00643A66">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20B268" w14:textId="77777777" w:rsidR="00443DB9" w:rsidRPr="00D67AB2" w:rsidRDefault="00443DB9" w:rsidP="00643A66">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2068F761" w14:textId="77777777" w:rsidR="00443DB9" w:rsidRPr="00D67AB2" w:rsidRDefault="00443DB9" w:rsidP="00643A66">
            <w:pPr>
              <w:pStyle w:val="TAL"/>
            </w:pPr>
            <w:r w:rsidRPr="00D70312">
              <w:t xml:space="preserve">A URI pointing to the endpoint of </w:t>
            </w:r>
            <w:r>
              <w:t>the</w:t>
            </w:r>
            <w:r w:rsidRPr="00D70312">
              <w:t xml:space="preserve"> NF service consumer to which the notification should be sent</w:t>
            </w:r>
          </w:p>
        </w:tc>
      </w:tr>
      <w:tr w:rsidR="00443DB9" w:rsidRPr="00D67AB2" w14:paraId="38FE8676" w14:textId="77777777" w:rsidTr="00643A66">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D3205AE" w14:textId="77777777" w:rsidR="00443DB9" w:rsidRPr="00621C3C" w:rsidRDefault="00443DB9" w:rsidP="00643A66">
            <w:pPr>
              <w:pStyle w:val="TAL"/>
            </w:pPr>
            <w:r w:rsidRPr="00621C3C">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310C70B" w14:textId="77777777" w:rsidR="00443DB9" w:rsidRDefault="00443DB9" w:rsidP="00643A66">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5B0BADF" w14:textId="77777777" w:rsidR="00443DB9" w:rsidRDefault="00443DB9" w:rsidP="00643A66">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7FE00F7" w14:textId="77777777" w:rsidR="00443DB9" w:rsidRPr="00D67AB2" w:rsidRDefault="00443DB9" w:rsidP="00643A66">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677B244" w14:textId="77777777" w:rsidR="00443DB9" w:rsidRPr="00D70312" w:rsidRDefault="00443DB9" w:rsidP="00643A66">
            <w:pPr>
              <w:pStyle w:val="TAL"/>
            </w:pPr>
            <w:r w:rsidRPr="00525507">
              <w:t>Identifier of the target NF (service) instance ID towards which the request is redirected</w:t>
            </w:r>
          </w:p>
        </w:tc>
      </w:tr>
      <w:bookmarkEnd w:id="117"/>
      <w:bookmarkEnd w:id="118"/>
      <w:bookmarkEnd w:id="119"/>
      <w:bookmarkEnd w:id="120"/>
      <w:bookmarkEnd w:id="121"/>
      <w:bookmarkEnd w:id="122"/>
    </w:tbl>
    <w:p w14:paraId="557AA24D" w14:textId="50322D95" w:rsidR="0026438A" w:rsidRDefault="0026438A" w:rsidP="00C8097C"/>
    <w:p w14:paraId="1ABB920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25156419"/>
      <w:bookmarkStart w:id="159" w:name="_Toc34124723"/>
      <w:bookmarkStart w:id="160" w:name="_Toc43207849"/>
      <w:bookmarkStart w:id="161" w:name="_Toc49857320"/>
      <w:bookmarkStart w:id="162" w:name="_Toc56677160"/>
      <w:bookmarkStart w:id="163" w:name="_Toc56691683"/>
      <w:bookmarkStart w:id="164" w:name="_Toc56698947"/>
      <w:bookmarkStart w:id="165" w:name="_Toc89035194"/>
      <w:bookmarkStart w:id="166" w:name="_Toc89064992"/>
      <w:bookmarkStart w:id="167" w:name="_Toc89180291"/>
      <w:bookmarkStart w:id="168" w:name="_Toc97071970"/>
      <w:bookmarkStart w:id="169" w:name="_Toc98542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B643D" w14:textId="77777777" w:rsidR="003A01D9" w:rsidRPr="003B2883" w:rsidRDefault="003A01D9" w:rsidP="003A01D9">
      <w:pPr>
        <w:pStyle w:val="Heading5"/>
        <w:rPr>
          <w:lang w:eastAsia="zh-CN"/>
        </w:rPr>
      </w:pPr>
      <w:bookmarkStart w:id="170" w:name="_Toc25156387"/>
      <w:bookmarkStart w:id="171" w:name="_Toc34124689"/>
      <w:bookmarkStart w:id="172" w:name="_Toc43207813"/>
      <w:bookmarkStart w:id="173" w:name="_Toc49857283"/>
      <w:bookmarkStart w:id="174" w:name="_Toc56677119"/>
      <w:bookmarkStart w:id="175" w:name="_Toc56691642"/>
      <w:bookmarkStart w:id="176" w:name="_Toc56698906"/>
      <w:bookmarkStart w:id="177" w:name="_Toc89035141"/>
      <w:bookmarkStart w:id="178" w:name="_Toc89064939"/>
      <w:bookmarkStart w:id="179" w:name="_Toc89180238"/>
      <w:bookmarkStart w:id="180" w:name="_Toc97071917"/>
      <w:bookmarkStart w:id="181" w:name="_Toc114773872"/>
      <w:bookmarkStart w:id="182" w:name="_Toc28012383"/>
      <w:bookmarkStart w:id="183" w:name="_Toc36038333"/>
      <w:bookmarkStart w:id="184" w:name="_Toc45133602"/>
      <w:bookmarkStart w:id="185" w:name="_Toc51762356"/>
      <w:bookmarkStart w:id="186" w:name="_Toc59016928"/>
      <w:bookmarkStart w:id="187" w:name="_Toc113008999"/>
      <w:bookmarkEnd w:id="41"/>
      <w:bookmarkEnd w:id="42"/>
      <w:bookmarkEnd w:id="43"/>
      <w:bookmarkEnd w:id="44"/>
      <w:bookmarkEnd w:id="45"/>
      <w:bookmarkEnd w:id="46"/>
      <w:bookmarkEnd w:id="158"/>
      <w:bookmarkEnd w:id="159"/>
      <w:bookmarkEnd w:id="160"/>
      <w:bookmarkEnd w:id="161"/>
      <w:bookmarkEnd w:id="162"/>
      <w:bookmarkEnd w:id="163"/>
      <w:bookmarkEnd w:id="164"/>
      <w:bookmarkEnd w:id="165"/>
      <w:bookmarkEnd w:id="166"/>
      <w:bookmarkEnd w:id="167"/>
      <w:bookmarkEnd w:id="168"/>
      <w:bookmarkEnd w:id="169"/>
      <w:r w:rsidRPr="003B2883">
        <w:t>6.1.6.2.30</w:t>
      </w:r>
      <w:r w:rsidRPr="003B2883">
        <w:tab/>
        <w:t xml:space="preserve">Type: </w:t>
      </w:r>
      <w:r w:rsidRPr="003B2883">
        <w:rPr>
          <w:lang w:eastAsia="zh-CN"/>
        </w:rPr>
        <w:t>N1N2MsgTxfrFailureNotification</w:t>
      </w:r>
      <w:bookmarkEnd w:id="170"/>
      <w:bookmarkEnd w:id="171"/>
      <w:bookmarkEnd w:id="172"/>
      <w:bookmarkEnd w:id="173"/>
      <w:bookmarkEnd w:id="174"/>
      <w:bookmarkEnd w:id="175"/>
      <w:bookmarkEnd w:id="176"/>
      <w:bookmarkEnd w:id="177"/>
      <w:bookmarkEnd w:id="178"/>
      <w:bookmarkEnd w:id="179"/>
      <w:bookmarkEnd w:id="180"/>
      <w:bookmarkEnd w:id="181"/>
    </w:p>
    <w:p w14:paraId="12D12E7C" w14:textId="77777777" w:rsidR="003A01D9" w:rsidRPr="003B2883" w:rsidRDefault="003A01D9" w:rsidP="003A01D9">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01D9" w:rsidRPr="003B2883" w14:paraId="4DC491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F118F8" w14:textId="77777777" w:rsidR="003A01D9" w:rsidRPr="003B2883" w:rsidRDefault="003A01D9" w:rsidP="00643A6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DEB4" w14:textId="77777777" w:rsidR="003A01D9" w:rsidRPr="003B2883" w:rsidRDefault="003A01D9" w:rsidP="00643A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75591" w14:textId="77777777" w:rsidR="003A01D9" w:rsidRPr="003B2883" w:rsidRDefault="003A01D9" w:rsidP="00643A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6A5BAA" w14:textId="77777777" w:rsidR="003A01D9" w:rsidRPr="003B2883" w:rsidRDefault="003A01D9" w:rsidP="00643A6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B673F" w14:textId="77777777" w:rsidR="003A01D9" w:rsidRPr="003B2883" w:rsidRDefault="003A01D9" w:rsidP="00643A66">
            <w:pPr>
              <w:pStyle w:val="TAH"/>
              <w:rPr>
                <w:rFonts w:cs="Arial"/>
                <w:szCs w:val="18"/>
              </w:rPr>
            </w:pPr>
            <w:r w:rsidRPr="003B2883">
              <w:rPr>
                <w:rFonts w:cs="Arial"/>
                <w:szCs w:val="18"/>
              </w:rPr>
              <w:t>Description</w:t>
            </w:r>
          </w:p>
        </w:tc>
      </w:tr>
      <w:tr w:rsidR="003A01D9" w:rsidRPr="003B2883" w14:paraId="4B55861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04913A" w14:textId="77777777" w:rsidR="003A01D9" w:rsidRPr="003B2883" w:rsidRDefault="003A01D9" w:rsidP="00643A66">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0F441D2A" w14:textId="77777777" w:rsidR="003A01D9" w:rsidRPr="003B2883" w:rsidRDefault="003A01D9" w:rsidP="00643A66">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431F857C" w14:textId="77777777" w:rsidR="003A01D9" w:rsidRPr="003B2883" w:rsidRDefault="003A01D9" w:rsidP="00643A6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0CCDA" w14:textId="77777777" w:rsidR="003A01D9" w:rsidRPr="003B2883" w:rsidRDefault="003A01D9" w:rsidP="00643A6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CF82C3" w14:textId="77777777" w:rsidR="003A01D9" w:rsidRDefault="003A01D9" w:rsidP="00643A66">
            <w:pPr>
              <w:pStyle w:val="TAL"/>
              <w:rPr>
                <w:rFonts w:cs="Arial"/>
                <w:szCs w:val="18"/>
                <w:lang w:eastAsia="zh-CN"/>
              </w:rPr>
            </w:pPr>
            <w:r w:rsidRPr="003B2883">
              <w:rPr>
                <w:rFonts w:cs="Arial"/>
                <w:szCs w:val="18"/>
                <w:lang w:eastAsia="zh-CN"/>
              </w:rPr>
              <w:t>This IE shall provide the result of the N1/N2 message transfer at the AMF.</w:t>
            </w:r>
          </w:p>
          <w:p w14:paraId="14D85C31" w14:textId="77777777" w:rsidR="003A01D9" w:rsidRPr="003B2883" w:rsidRDefault="003A01D9" w:rsidP="00643A66">
            <w:pPr>
              <w:pStyle w:val="TAL"/>
              <w:rPr>
                <w:rFonts w:cs="Arial"/>
                <w:szCs w:val="18"/>
                <w:lang w:eastAsia="zh-CN"/>
              </w:rPr>
            </w:pPr>
          </w:p>
        </w:tc>
      </w:tr>
      <w:tr w:rsidR="003A01D9" w:rsidRPr="003B2883" w14:paraId="4B1A831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06D6DC" w14:textId="77777777" w:rsidR="003A01D9" w:rsidRPr="003B2883" w:rsidRDefault="003A01D9" w:rsidP="00643A66">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406D84F9" w14:textId="77777777" w:rsidR="003A01D9" w:rsidRPr="003B2883" w:rsidRDefault="003A01D9" w:rsidP="00643A66">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4931022" w14:textId="77777777" w:rsidR="003A01D9" w:rsidRPr="003B2883" w:rsidRDefault="003A01D9" w:rsidP="00643A6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DED3B9" w14:textId="77777777" w:rsidR="003A01D9" w:rsidRPr="003B2883" w:rsidRDefault="003A01D9" w:rsidP="00643A6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D4535" w14:textId="77777777" w:rsidR="003A01D9" w:rsidRDefault="003A01D9" w:rsidP="00643A66">
            <w:pPr>
              <w:pStyle w:val="TAL"/>
            </w:pPr>
            <w:r w:rsidRPr="003B2883">
              <w:rPr>
                <w:rFonts w:cs="Arial" w:hint="eastAsia"/>
                <w:szCs w:val="18"/>
                <w:lang w:eastAsia="zh-CN"/>
              </w:rPr>
              <w:t xml:space="preserve">This IE shall </w:t>
            </w:r>
            <w:r w:rsidRPr="003B2883">
              <w:t>contain the N1N2MessageTransfer request resource URI 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3604FCC3" w14:textId="77777777" w:rsidR="003A01D9" w:rsidRDefault="003A01D9" w:rsidP="00643A66">
            <w:pPr>
              <w:pStyle w:val="TAL"/>
            </w:pPr>
          </w:p>
          <w:p w14:paraId="78619E14" w14:textId="77777777" w:rsidR="003A01D9" w:rsidRDefault="003A01D9" w:rsidP="00643A66">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53FA4BEB" w14:textId="77777777" w:rsidR="003A01D9" w:rsidRDefault="003A01D9" w:rsidP="00643A66">
            <w:pPr>
              <w:pStyle w:val="TAL"/>
            </w:pPr>
          </w:p>
          <w:p w14:paraId="443F4A84" w14:textId="77777777" w:rsidR="003A01D9" w:rsidRPr="003B2883" w:rsidRDefault="003A01D9" w:rsidP="00643A66">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tr w:rsidR="00EF023B" w:rsidRPr="003B2883" w14:paraId="2D543B7E" w14:textId="77777777" w:rsidTr="00643A66">
        <w:trPr>
          <w:jc w:val="center"/>
          <w:ins w:id="188" w:author="Ericsson - Jones Lu CT4#113" w:date="2022-10-19T09:58:00Z"/>
        </w:trPr>
        <w:tc>
          <w:tcPr>
            <w:tcW w:w="2090" w:type="dxa"/>
            <w:tcBorders>
              <w:top w:val="single" w:sz="4" w:space="0" w:color="auto"/>
              <w:left w:val="single" w:sz="4" w:space="0" w:color="auto"/>
              <w:bottom w:val="single" w:sz="4" w:space="0" w:color="auto"/>
              <w:right w:val="single" w:sz="4" w:space="0" w:color="auto"/>
            </w:tcBorders>
          </w:tcPr>
          <w:p w14:paraId="598A336A" w14:textId="1326169A" w:rsidR="00EF023B" w:rsidRPr="003B2883" w:rsidRDefault="00593935" w:rsidP="00EF023B">
            <w:pPr>
              <w:pStyle w:val="TAL"/>
              <w:rPr>
                <w:ins w:id="189" w:author="Ericsson - Jones Lu CT4#113" w:date="2022-10-19T09:58:00Z"/>
                <w:lang w:eastAsia="zh-CN"/>
              </w:rPr>
            </w:pPr>
            <w:ins w:id="190" w:author="Ericsson - Jones Lu CT4#113" w:date="2022-10-19T12:12:00Z">
              <w:r>
                <w:t>retryAfter</w:t>
              </w:r>
            </w:ins>
          </w:p>
        </w:tc>
        <w:tc>
          <w:tcPr>
            <w:tcW w:w="1559" w:type="dxa"/>
            <w:tcBorders>
              <w:top w:val="single" w:sz="4" w:space="0" w:color="auto"/>
              <w:left w:val="single" w:sz="4" w:space="0" w:color="auto"/>
              <w:bottom w:val="single" w:sz="4" w:space="0" w:color="auto"/>
              <w:right w:val="single" w:sz="4" w:space="0" w:color="auto"/>
            </w:tcBorders>
          </w:tcPr>
          <w:p w14:paraId="25E36272" w14:textId="2520CFD3" w:rsidR="00EF023B" w:rsidRPr="003B2883" w:rsidRDefault="00EF023B" w:rsidP="00EF023B">
            <w:pPr>
              <w:pStyle w:val="TAL"/>
              <w:rPr>
                <w:ins w:id="191" w:author="Ericsson - Jones Lu CT4#113" w:date="2022-10-19T09:58:00Z"/>
                <w:lang w:eastAsia="zh-CN"/>
              </w:rPr>
            </w:pPr>
            <w:ins w:id="192" w:author="Ericsson - Jones Lu CT4#113" w:date="2022-10-19T11:55:00Z">
              <w:r w:rsidRPr="00E111B4">
                <w:t>Uinteger</w:t>
              </w:r>
            </w:ins>
          </w:p>
        </w:tc>
        <w:tc>
          <w:tcPr>
            <w:tcW w:w="425" w:type="dxa"/>
            <w:tcBorders>
              <w:top w:val="single" w:sz="4" w:space="0" w:color="auto"/>
              <w:left w:val="single" w:sz="4" w:space="0" w:color="auto"/>
              <w:bottom w:val="single" w:sz="4" w:space="0" w:color="auto"/>
              <w:right w:val="single" w:sz="4" w:space="0" w:color="auto"/>
            </w:tcBorders>
          </w:tcPr>
          <w:p w14:paraId="1F446956" w14:textId="76D18892" w:rsidR="00EF023B" w:rsidRPr="003B2883" w:rsidRDefault="00EF023B" w:rsidP="00EF023B">
            <w:pPr>
              <w:pStyle w:val="TAC"/>
              <w:rPr>
                <w:ins w:id="193" w:author="Ericsson - Jones Lu CT4#113" w:date="2022-10-19T09:58:00Z"/>
                <w:lang w:eastAsia="zh-CN"/>
              </w:rPr>
            </w:pPr>
            <w:ins w:id="194" w:author="Ericsson - Jones Lu CT4#113" w:date="2022-10-19T11:55:00Z">
              <w:r w:rsidRPr="00E111B4">
                <w:t>O</w:t>
              </w:r>
            </w:ins>
          </w:p>
        </w:tc>
        <w:tc>
          <w:tcPr>
            <w:tcW w:w="1134" w:type="dxa"/>
            <w:tcBorders>
              <w:top w:val="single" w:sz="4" w:space="0" w:color="auto"/>
              <w:left w:val="single" w:sz="4" w:space="0" w:color="auto"/>
              <w:bottom w:val="single" w:sz="4" w:space="0" w:color="auto"/>
              <w:right w:val="single" w:sz="4" w:space="0" w:color="auto"/>
            </w:tcBorders>
          </w:tcPr>
          <w:p w14:paraId="1E89CB61" w14:textId="5F714EB6" w:rsidR="00EF023B" w:rsidRPr="003B2883" w:rsidRDefault="00EF023B" w:rsidP="00EF023B">
            <w:pPr>
              <w:pStyle w:val="TAL"/>
              <w:rPr>
                <w:ins w:id="195" w:author="Ericsson - Jones Lu CT4#113" w:date="2022-10-19T09:58:00Z"/>
                <w:lang w:eastAsia="zh-CN"/>
              </w:rPr>
            </w:pPr>
            <w:ins w:id="196" w:author="Ericsson - Jones Lu CT4#113" w:date="2022-10-19T11:55:00Z">
              <w:r w:rsidRPr="00E111B4">
                <w:t>0..1</w:t>
              </w:r>
            </w:ins>
          </w:p>
        </w:tc>
        <w:tc>
          <w:tcPr>
            <w:tcW w:w="4359" w:type="dxa"/>
            <w:tcBorders>
              <w:top w:val="single" w:sz="4" w:space="0" w:color="auto"/>
              <w:left w:val="single" w:sz="4" w:space="0" w:color="auto"/>
              <w:bottom w:val="single" w:sz="4" w:space="0" w:color="auto"/>
              <w:right w:val="single" w:sz="4" w:space="0" w:color="auto"/>
            </w:tcBorders>
          </w:tcPr>
          <w:p w14:paraId="03DA5216" w14:textId="26305FF7" w:rsidR="00EF023B" w:rsidRDefault="00EF023B" w:rsidP="00EF023B">
            <w:pPr>
              <w:pStyle w:val="TAL"/>
              <w:rPr>
                <w:ins w:id="197" w:author="Ericsson - Jones Lu CT4#113" w:date="2022-10-19T11:56:00Z"/>
              </w:rPr>
            </w:pPr>
            <w:ins w:id="198" w:author="Ericsson - Jones Lu CT4#113" w:date="2022-10-19T11:55:00Z">
              <w:r w:rsidRPr="00E111B4">
                <w:t xml:space="preserve">This IE may be included if the AMF requests the NF Service Consumer to </w:t>
              </w:r>
              <w:r>
                <w:t xml:space="preserve">throttle </w:t>
              </w:r>
              <w:r w:rsidRPr="00E111B4">
                <w:t xml:space="preserve">sending </w:t>
              </w:r>
            </w:ins>
            <w:ins w:id="199" w:author="Ericsson - Jones Lu CT4#113" w:date="2022-10-19T12:01:00Z">
              <w:r w:rsidR="00D94429">
                <w:t>further</w:t>
              </w:r>
            </w:ins>
            <w:ins w:id="200" w:author="Ericsson - Jones Lu CT4#113" w:date="2022-10-19T11:55:00Z">
              <w:r w:rsidRPr="00E111B4">
                <w:t xml:space="preserve"> N1/N2 message</w:t>
              </w:r>
            </w:ins>
            <w:ins w:id="201" w:author="Ericsson - Jones Lu CT4#113" w:date="2022-10-19T12:01:00Z">
              <w:r w:rsidR="00482431">
                <w:t>s</w:t>
              </w:r>
            </w:ins>
            <w:ins w:id="202" w:author="Ericsson - Jones Lu CT4#113" w:date="2022-10-19T11:55:00Z">
              <w:r w:rsidRPr="00E111B4">
                <w:t xml:space="preserve"> </w:t>
              </w:r>
              <w:r>
                <w:t>for a short period</w:t>
              </w:r>
            </w:ins>
            <w:ins w:id="203" w:author="Ericsson - Jones Lu CT4#113" w:date="2022-10-19T11:56:00Z">
              <w:r>
                <w:t>, e.g. when UE is not responding to paging</w:t>
              </w:r>
            </w:ins>
            <w:ins w:id="204" w:author="Ericsson - Jones Lu CT4#113" w:date="2022-10-19T11:55:00Z">
              <w:r w:rsidRPr="00E111B4">
                <w:t>.</w:t>
              </w:r>
            </w:ins>
          </w:p>
          <w:p w14:paraId="2FBA74ED" w14:textId="77777777" w:rsidR="00EF023B" w:rsidRDefault="00EF023B" w:rsidP="00EF023B">
            <w:pPr>
              <w:pStyle w:val="TAL"/>
              <w:rPr>
                <w:ins w:id="205" w:author="Ericsson - Jones Lu CT4#113" w:date="2022-10-19T11:56:00Z"/>
              </w:rPr>
            </w:pPr>
          </w:p>
          <w:p w14:paraId="04459B88" w14:textId="1BA30B54" w:rsidR="00EF023B" w:rsidRDefault="00EF023B" w:rsidP="00EF023B">
            <w:pPr>
              <w:pStyle w:val="TAL"/>
              <w:rPr>
                <w:ins w:id="206" w:author="Ericsson - Jones Lu CT4#113" w:date="2022-10-19T11:58:00Z"/>
              </w:rPr>
            </w:pPr>
            <w:ins w:id="207" w:author="Ericsson - Jones Lu CT4#113" w:date="2022-10-19T11:56:00Z">
              <w:r>
                <w:t xml:space="preserve">When present, this IE indicates the </w:t>
              </w:r>
              <w:r w:rsidR="006D585B">
                <w:t>throttle period in seconds</w:t>
              </w:r>
            </w:ins>
            <w:ins w:id="208" w:author="Ericsson - Jones Lu CT4#113" w:date="2022-10-19T11:57:00Z">
              <w:r w:rsidR="006D585B">
                <w:t xml:space="preserve">. </w:t>
              </w:r>
            </w:ins>
            <w:ins w:id="209" w:author="Ericsson - Jones Lu CT4#113" w:date="2022-10-19T11:58:00Z">
              <w:r w:rsidR="006D585B">
                <w:t xml:space="preserve">The NF consumer </w:t>
              </w:r>
            </w:ins>
            <w:ins w:id="210" w:author="Ericsson - Jones Lu CT4#113" w:date="2022-10-19T12:00:00Z">
              <w:r w:rsidR="009843BE">
                <w:t xml:space="preserve">should </w:t>
              </w:r>
            </w:ins>
            <w:ins w:id="211" w:author="Ericsson - Jones Lu CT4#113" w:date="2022-10-19T11:58:00Z">
              <w:r w:rsidR="006D585B">
                <w:t>throttle sending subsequent N1/N2 messages during the period.</w:t>
              </w:r>
            </w:ins>
          </w:p>
          <w:p w14:paraId="274C187D" w14:textId="352C6C5A" w:rsidR="00E17458" w:rsidRPr="003B2883" w:rsidRDefault="00E17458" w:rsidP="00EF023B">
            <w:pPr>
              <w:pStyle w:val="TAL"/>
              <w:rPr>
                <w:ins w:id="212" w:author="Ericsson - Jones Lu CT4#113" w:date="2022-10-19T09:58:00Z"/>
                <w:rFonts w:cs="Arial"/>
                <w:szCs w:val="18"/>
                <w:lang w:eastAsia="zh-CN"/>
              </w:rPr>
            </w:pPr>
          </w:p>
        </w:tc>
      </w:tr>
      <w:bookmarkEnd w:id="182"/>
      <w:bookmarkEnd w:id="183"/>
      <w:bookmarkEnd w:id="184"/>
      <w:bookmarkEnd w:id="185"/>
      <w:bookmarkEnd w:id="186"/>
      <w:bookmarkEnd w:id="187"/>
    </w:tbl>
    <w:p w14:paraId="192D144B" w14:textId="6195FDCF" w:rsidR="000C3C83" w:rsidRDefault="000C3C83" w:rsidP="0036414E"/>
    <w:p w14:paraId="4F5A17AF" w14:textId="77777777" w:rsidR="000F39A7" w:rsidRDefault="000F39A7" w:rsidP="000F39A7">
      <w:bookmarkStart w:id="213" w:name="_Toc25156445"/>
      <w:bookmarkStart w:id="214" w:name="_Toc34124749"/>
      <w:bookmarkStart w:id="215" w:name="_Toc43207875"/>
      <w:bookmarkStart w:id="216" w:name="_Toc49857348"/>
      <w:bookmarkStart w:id="217" w:name="_Toc56677188"/>
      <w:bookmarkStart w:id="218" w:name="_Toc56691711"/>
      <w:bookmarkStart w:id="219" w:name="_Toc56698975"/>
      <w:bookmarkStart w:id="220" w:name="_Toc89035225"/>
      <w:bookmarkStart w:id="221" w:name="_Toc89065023"/>
      <w:bookmarkStart w:id="222" w:name="_Toc89180322"/>
      <w:bookmarkStart w:id="223" w:name="_Toc97072001"/>
      <w:bookmarkStart w:id="224" w:name="_Toc114773958"/>
    </w:p>
    <w:p w14:paraId="4E4B686B" w14:textId="77777777" w:rsidR="000F39A7" w:rsidRPr="006B5418" w:rsidRDefault="000F39A7" w:rsidP="000F3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1704B" w14:textId="77777777" w:rsidR="000F39A7" w:rsidRPr="003B2883" w:rsidRDefault="000F39A7" w:rsidP="000F39A7">
      <w:pPr>
        <w:pStyle w:val="Heading4"/>
      </w:pPr>
      <w:r w:rsidRPr="003B2883">
        <w:t>6.1.7.3</w:t>
      </w:r>
      <w:r w:rsidRPr="003B2883">
        <w:tab/>
        <w:t>Application Errors</w:t>
      </w:r>
      <w:bookmarkEnd w:id="213"/>
      <w:bookmarkEnd w:id="214"/>
      <w:bookmarkEnd w:id="215"/>
      <w:bookmarkEnd w:id="216"/>
      <w:bookmarkEnd w:id="217"/>
      <w:bookmarkEnd w:id="218"/>
      <w:bookmarkEnd w:id="219"/>
      <w:bookmarkEnd w:id="220"/>
      <w:bookmarkEnd w:id="221"/>
      <w:bookmarkEnd w:id="222"/>
      <w:bookmarkEnd w:id="223"/>
      <w:bookmarkEnd w:id="224"/>
    </w:p>
    <w:p w14:paraId="66EDC50F" w14:textId="77777777" w:rsidR="000F39A7" w:rsidRPr="003B2883" w:rsidRDefault="000F39A7" w:rsidP="000F39A7">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4AADCC28" w14:textId="77777777" w:rsidR="000F39A7" w:rsidRPr="003B2883" w:rsidRDefault="000F39A7" w:rsidP="000F39A7">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0F39A7" w:rsidRPr="003B2883" w14:paraId="09DC5DE7"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87DF01A" w14:textId="77777777" w:rsidR="000F39A7" w:rsidRPr="003B2883" w:rsidRDefault="000F39A7" w:rsidP="00302749">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270D98E" w14:textId="77777777" w:rsidR="000F39A7" w:rsidRPr="003B2883" w:rsidRDefault="000F39A7" w:rsidP="00302749">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1E56FAB3" w14:textId="77777777" w:rsidR="000F39A7" w:rsidRPr="003B2883" w:rsidRDefault="000F39A7" w:rsidP="00302749">
            <w:pPr>
              <w:pStyle w:val="TAH"/>
            </w:pPr>
            <w:r w:rsidRPr="003B2883">
              <w:t>Description</w:t>
            </w:r>
          </w:p>
        </w:tc>
      </w:tr>
      <w:tr w:rsidR="000F39A7" w:rsidRPr="003B2883" w14:paraId="1AB10996"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60B1539" w14:textId="77777777" w:rsidR="000F39A7" w:rsidRPr="003B2883" w:rsidRDefault="000F39A7" w:rsidP="00302749">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523A0F49" w14:textId="77777777" w:rsidR="000F39A7" w:rsidRPr="003B2883" w:rsidRDefault="000F39A7" w:rsidP="00302749">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18694CB9" w14:textId="77777777" w:rsidR="000F39A7" w:rsidRPr="003B2883" w:rsidRDefault="000F39A7" w:rsidP="00302749">
            <w:pPr>
              <w:pStyle w:val="TAL"/>
            </w:pPr>
            <w:r w:rsidRPr="003B2883">
              <w:t>The request has been asked to be redirected to a specified target.</w:t>
            </w:r>
          </w:p>
        </w:tc>
      </w:tr>
      <w:tr w:rsidR="000F39A7" w:rsidRPr="003B2883" w14:paraId="4A44E6FF"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14C971B2" w14:textId="77777777" w:rsidR="000F39A7" w:rsidRPr="003B2883" w:rsidRDefault="000F39A7" w:rsidP="00302749">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0F1B87F8"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E3BE174" w14:textId="77777777" w:rsidR="000F39A7" w:rsidRPr="003B2883" w:rsidRDefault="000F39A7" w:rsidP="00302749">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0F39A7" w:rsidRPr="003B2883" w14:paraId="70E6A80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05EA5E5" w14:textId="77777777" w:rsidR="000F39A7" w:rsidRPr="003B2883" w:rsidRDefault="000F39A7" w:rsidP="00302749">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5A0F1330"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F5FFFD8" w14:textId="77777777" w:rsidR="000F39A7" w:rsidRPr="003B2883" w:rsidRDefault="000F39A7" w:rsidP="00302749">
            <w:pPr>
              <w:pStyle w:val="TAL"/>
            </w:pPr>
            <w:r w:rsidRPr="003B2883">
              <w:rPr>
                <w:rFonts w:hint="eastAsia"/>
              </w:rPr>
              <w:t>Integrity check of the complete registration messag</w:t>
            </w:r>
            <w:r w:rsidRPr="003B2883">
              <w:t>e included in the UE context transfer request failed.</w:t>
            </w:r>
          </w:p>
        </w:tc>
      </w:tr>
      <w:tr w:rsidR="000F39A7" w:rsidRPr="003B2883" w14:paraId="4F3786BB"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BCA0FD4" w14:textId="77777777" w:rsidR="000F39A7" w:rsidRPr="003B2883" w:rsidRDefault="000F39A7" w:rsidP="00302749">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1CE23D6"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C41B132" w14:textId="77777777" w:rsidR="000F39A7" w:rsidRPr="003B2883" w:rsidRDefault="000F39A7" w:rsidP="00302749">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0F39A7" w:rsidRPr="003B2883" w14:paraId="72F18A7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0389D49" w14:textId="77777777" w:rsidR="000F39A7" w:rsidRPr="003B2883" w:rsidRDefault="000F39A7" w:rsidP="00302749">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36F6BBD5"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290AAB4" w14:textId="77777777" w:rsidR="000F39A7" w:rsidRPr="003B2883" w:rsidRDefault="000F39A7" w:rsidP="00302749">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0F39A7" w:rsidRPr="003B2883" w14:paraId="198D8F84"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3758DCBB" w14:textId="77777777" w:rsidR="000F39A7" w:rsidRPr="003B2883" w:rsidRDefault="000F39A7" w:rsidP="00302749">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718B717"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A34E04C" w14:textId="77777777" w:rsidR="000F39A7" w:rsidRPr="003B2883" w:rsidRDefault="000F39A7" w:rsidP="00302749">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0F39A7" w:rsidRPr="003B2883" w14:paraId="564EA3F3"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6C76E80" w14:textId="77777777" w:rsidR="000F39A7" w:rsidRPr="003B2883" w:rsidRDefault="000F39A7" w:rsidP="00302749">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0BE72382"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D49E122" w14:textId="77777777" w:rsidR="000F39A7" w:rsidRPr="003B2883" w:rsidRDefault="000F39A7" w:rsidP="00302749">
            <w:pPr>
              <w:pStyle w:val="TAL"/>
            </w:pPr>
            <w:r w:rsidRPr="003B2883">
              <w:t>The SUPI or PEI included in the message is unknown.</w:t>
            </w:r>
          </w:p>
        </w:tc>
      </w:tr>
      <w:tr w:rsidR="000F39A7" w:rsidRPr="003B2883" w14:paraId="736FDB5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1F48FE0" w14:textId="77777777" w:rsidR="000F39A7" w:rsidRPr="003B2883" w:rsidRDefault="000F39A7" w:rsidP="00302749">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3E403BBF"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140F124" w14:textId="77777777" w:rsidR="000F39A7" w:rsidRPr="003B2883" w:rsidRDefault="000F39A7" w:rsidP="00302749">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0F39A7" w:rsidRPr="003B2883" w14:paraId="29F2A4B8"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53EED67" w14:textId="77777777" w:rsidR="000F39A7" w:rsidRPr="003B2883" w:rsidRDefault="000F39A7" w:rsidP="00302749">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7A265CDC"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CC558F6" w14:textId="77777777" w:rsidR="000F39A7" w:rsidRPr="003B2883" w:rsidRDefault="000F39A7" w:rsidP="00302749">
            <w:pPr>
              <w:pStyle w:val="TAL"/>
            </w:pPr>
            <w:r w:rsidRPr="003B2883">
              <w:t>The request is rejected due to unspecified reasons.</w:t>
            </w:r>
          </w:p>
        </w:tc>
      </w:tr>
      <w:tr w:rsidR="000F39A7" w:rsidRPr="003B2883" w14:paraId="5D1DE44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CA5E808" w14:textId="77777777" w:rsidR="000F39A7" w:rsidRPr="003B2883" w:rsidRDefault="000F39A7" w:rsidP="00302749">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63C355CB"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7BF333F" w14:textId="77777777" w:rsidR="000F39A7" w:rsidRPr="003B2883" w:rsidRDefault="000F39A7" w:rsidP="00302749">
            <w:pPr>
              <w:pStyle w:val="TAL"/>
            </w:pPr>
            <w:r>
              <w:t>The request is rejected because the SM Context should be relocated to another SMF, e.g. when AMF detects that an I-SMF or V-SMF insertion, change or removal is needed, as specified in clause 4.23 of 3GPP TS 23.502 [3].</w:t>
            </w:r>
          </w:p>
        </w:tc>
      </w:tr>
      <w:tr w:rsidR="000F39A7" w:rsidRPr="003B2883" w14:paraId="151F011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ECC7E2B" w14:textId="77777777" w:rsidR="000F39A7" w:rsidRPr="003B2883" w:rsidRDefault="000F39A7" w:rsidP="00302749">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6111ECC"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9D75685" w14:textId="77777777" w:rsidR="000F39A7" w:rsidRPr="003B2883" w:rsidRDefault="000F39A7" w:rsidP="00302749">
            <w:pPr>
              <w:pStyle w:val="TAL"/>
            </w:pPr>
            <w:r w:rsidRPr="003B2883">
              <w:t>UE does not support LPP in N1 mode hence the N1 LPP message cannot be sent to the UE.</w:t>
            </w:r>
          </w:p>
        </w:tc>
      </w:tr>
      <w:tr w:rsidR="000F39A7" w:rsidRPr="003B2883" w14:paraId="4FA04266"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17886FF" w14:textId="77777777" w:rsidR="000F39A7" w:rsidRPr="003B2883" w:rsidRDefault="000F39A7" w:rsidP="00302749">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7DFC9B6"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F4A4C99" w14:textId="77777777" w:rsidR="000F39A7" w:rsidRDefault="000F39A7" w:rsidP="00302749">
            <w:pPr>
              <w:pStyle w:val="TAL"/>
            </w:pPr>
            <w:r>
              <w:t>The request is rejected because the SM Context is invalid for the PDU session, i.e. active SM Context for the PDU session (with same PDU Session ID) has been created on another SMF.</w:t>
            </w:r>
          </w:p>
          <w:p w14:paraId="30693843" w14:textId="77777777" w:rsidR="000F39A7" w:rsidRPr="003B2883" w:rsidRDefault="000F39A7" w:rsidP="00302749">
            <w:pPr>
              <w:pStyle w:val="TAL"/>
            </w:pPr>
            <w:r>
              <w:t>(NOTE)</w:t>
            </w:r>
          </w:p>
        </w:tc>
      </w:tr>
      <w:tr w:rsidR="000F39A7" w:rsidRPr="003B2883" w14:paraId="2D41C5E1"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22017A6" w14:textId="77777777" w:rsidR="000F39A7" w:rsidRPr="003B2883" w:rsidRDefault="000F39A7" w:rsidP="00302749">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343817EB" w14:textId="77777777" w:rsidR="000F39A7" w:rsidRPr="003B2883" w:rsidRDefault="000F39A7" w:rsidP="00302749">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6FA5953" w14:textId="77777777" w:rsidR="000F39A7" w:rsidRPr="003B2883" w:rsidRDefault="000F39A7" w:rsidP="00302749">
            <w:pPr>
              <w:pStyle w:val="TAL"/>
            </w:pPr>
            <w:r w:rsidRPr="003B2883">
              <w:t>The requested UE Context does not exist on the AMF</w:t>
            </w:r>
          </w:p>
        </w:tc>
      </w:tr>
      <w:tr w:rsidR="000F39A7" w:rsidRPr="003B2883" w14:paraId="18B3EEA7"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F5124D3" w14:textId="77777777" w:rsidR="000F39A7" w:rsidRPr="003B2883" w:rsidRDefault="000F39A7" w:rsidP="00302749">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6FE958E"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FBC5FCD" w14:textId="77777777" w:rsidR="000F39A7" w:rsidRPr="003B2883" w:rsidRDefault="000F39A7" w:rsidP="00302749">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0F39A7" w:rsidRPr="003B2883" w14:paraId="35BACA9C"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9D73277" w14:textId="77777777" w:rsidR="000F39A7" w:rsidRPr="003B2883" w:rsidRDefault="000F39A7" w:rsidP="00302749">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5FB7E91A"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D767D89" w14:textId="77777777" w:rsidR="000F39A7" w:rsidRPr="003B2883" w:rsidRDefault="000F39A7" w:rsidP="00302749">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0F39A7" w:rsidRPr="003B2883" w14:paraId="66D87C0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9FB9458" w14:textId="77777777" w:rsidR="000F39A7" w:rsidRPr="003B2883" w:rsidRDefault="000F39A7" w:rsidP="00302749">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2376CD5C"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FB110A6" w14:textId="77777777" w:rsidR="000F39A7" w:rsidRPr="003B2883" w:rsidRDefault="000F39A7" w:rsidP="00302749">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 or an ongoing Xn handover procedure</w:t>
            </w:r>
            <w:r w:rsidRPr="003B2883">
              <w:rPr>
                <w:rFonts w:hint="eastAsia"/>
              </w:rPr>
              <w:t>.</w:t>
            </w:r>
          </w:p>
        </w:tc>
      </w:tr>
      <w:tr w:rsidR="000F39A7" w:rsidRPr="003B2883" w14:paraId="27B3D08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1A1C176E" w14:textId="77777777" w:rsidR="000F39A7" w:rsidRPr="003B2883" w:rsidRDefault="000F39A7" w:rsidP="00302749">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42BB917B"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C8F034" w14:textId="77777777" w:rsidR="000F39A7" w:rsidRPr="003B2883" w:rsidRDefault="000F39A7" w:rsidP="00302749">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0F39A7" w:rsidRPr="003B2883" w14:paraId="6E6D1BB3"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3853E2D9" w14:textId="77777777" w:rsidR="000F39A7" w:rsidRPr="003B2883" w:rsidRDefault="000F39A7" w:rsidP="00302749">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53278D3"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C51EFE5" w14:textId="77777777" w:rsidR="000F39A7" w:rsidRPr="003B2883" w:rsidRDefault="000F39A7" w:rsidP="00302749">
            <w:pPr>
              <w:pStyle w:val="TAL"/>
            </w:pPr>
            <w:r>
              <w:t>If the RAT type is NB-IoT, and the UE already has 2 PDU Sessions with active user plane resources.</w:t>
            </w:r>
          </w:p>
        </w:tc>
      </w:tr>
      <w:tr w:rsidR="000F39A7" w:rsidRPr="003B2883" w14:paraId="58E7AB5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ACC9770" w14:textId="77777777" w:rsidR="000F39A7" w:rsidRDefault="000F39A7" w:rsidP="00302749">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45DA95CE" w14:textId="77777777" w:rsidR="000F39A7" w:rsidRPr="003B2883" w:rsidRDefault="000F39A7" w:rsidP="00302749">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6DB1CBE3" w14:textId="77777777" w:rsidR="000F39A7" w:rsidRDefault="000F39A7" w:rsidP="00302749">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0F39A7" w:rsidRPr="003B2883" w14:paraId="648C0FC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AA412F9" w14:textId="77777777" w:rsidR="000F39A7" w:rsidRPr="003B2883" w:rsidRDefault="000F39A7" w:rsidP="00302749">
            <w:pPr>
              <w:pStyle w:val="TAL"/>
            </w:pPr>
            <w:r w:rsidRPr="003B2883">
              <w:lastRenderedPageBreak/>
              <w:t>UE_NOT_REACHABLE</w:t>
            </w:r>
          </w:p>
        </w:tc>
        <w:tc>
          <w:tcPr>
            <w:tcW w:w="500" w:type="pct"/>
            <w:tcBorders>
              <w:top w:val="single" w:sz="4" w:space="0" w:color="auto"/>
              <w:left w:val="single" w:sz="4" w:space="0" w:color="auto"/>
              <w:bottom w:val="single" w:sz="4" w:space="0" w:color="auto"/>
              <w:right w:val="single" w:sz="4" w:space="0" w:color="auto"/>
            </w:tcBorders>
          </w:tcPr>
          <w:p w14:paraId="1378BE6A" w14:textId="77777777" w:rsidR="000F39A7" w:rsidRPr="003B2883" w:rsidRDefault="000F39A7" w:rsidP="00302749">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A2DA7D3" w14:textId="77777777" w:rsidR="000F39A7" w:rsidRPr="003B2883" w:rsidRDefault="000F39A7" w:rsidP="00302749">
            <w:pPr>
              <w:pStyle w:val="TAL"/>
            </w:pPr>
            <w:r w:rsidRPr="003B2883">
              <w:t>T</w:t>
            </w:r>
            <w:r w:rsidRPr="003B2883">
              <w:rPr>
                <w:rFonts w:hint="eastAsia"/>
              </w:rPr>
              <w:t xml:space="preserve">he UE is </w:t>
            </w:r>
            <w:r w:rsidRPr="003B2883">
              <w:t>not reachable for paging.</w:t>
            </w:r>
          </w:p>
        </w:tc>
      </w:tr>
      <w:tr w:rsidR="003318A4" w:rsidRPr="003B2883" w14:paraId="2D421A19" w14:textId="77777777" w:rsidTr="00302749">
        <w:trPr>
          <w:jc w:val="center"/>
          <w:ins w:id="225" w:author="Ericsson - Jones Lu CT4#113" w:date="2022-10-19T19:11:00Z"/>
        </w:trPr>
        <w:tc>
          <w:tcPr>
            <w:tcW w:w="2344" w:type="pct"/>
            <w:tcBorders>
              <w:top w:val="single" w:sz="4" w:space="0" w:color="auto"/>
              <w:left w:val="single" w:sz="4" w:space="0" w:color="auto"/>
              <w:bottom w:val="single" w:sz="4" w:space="0" w:color="auto"/>
              <w:right w:val="single" w:sz="4" w:space="0" w:color="auto"/>
            </w:tcBorders>
          </w:tcPr>
          <w:p w14:paraId="79185060" w14:textId="5AF3355C" w:rsidR="003318A4" w:rsidRPr="003B2883" w:rsidRDefault="003318A4" w:rsidP="003318A4">
            <w:pPr>
              <w:pStyle w:val="TAL"/>
              <w:rPr>
                <w:ins w:id="226" w:author="Ericsson - Jones Lu CT4#113" w:date="2022-10-19T19:11:00Z"/>
              </w:rPr>
            </w:pPr>
            <w:ins w:id="227" w:author="Ericsson - Jones Lu CT4#113" w:date="2022-10-19T19:11:00Z">
              <w:r w:rsidRPr="003B2883">
                <w:t>UE_NOT_</w:t>
              </w:r>
              <w:r>
                <w:t>RESPONDING</w:t>
              </w:r>
            </w:ins>
          </w:p>
        </w:tc>
        <w:tc>
          <w:tcPr>
            <w:tcW w:w="500" w:type="pct"/>
            <w:tcBorders>
              <w:top w:val="single" w:sz="4" w:space="0" w:color="auto"/>
              <w:left w:val="single" w:sz="4" w:space="0" w:color="auto"/>
              <w:bottom w:val="single" w:sz="4" w:space="0" w:color="auto"/>
              <w:right w:val="single" w:sz="4" w:space="0" w:color="auto"/>
            </w:tcBorders>
          </w:tcPr>
          <w:p w14:paraId="34D07AF2" w14:textId="0043CDA6" w:rsidR="003318A4" w:rsidRPr="003B2883" w:rsidRDefault="003318A4" w:rsidP="003318A4">
            <w:pPr>
              <w:pStyle w:val="TAL"/>
              <w:rPr>
                <w:ins w:id="228" w:author="Ericsson - Jones Lu CT4#113" w:date="2022-10-19T19:11:00Z"/>
              </w:rPr>
            </w:pPr>
            <w:ins w:id="229" w:author="Ericsson - Jones Lu CT4#113" w:date="2022-10-19T19:11:00Z">
              <w:r w:rsidRPr="003B2883">
                <w:rPr>
                  <w:rFonts w:hint="eastAsia"/>
                </w:rPr>
                <w:t>5</w:t>
              </w:r>
              <w:r w:rsidRPr="003B2883">
                <w:t>04 Gateway Timeout</w:t>
              </w:r>
            </w:ins>
          </w:p>
        </w:tc>
        <w:tc>
          <w:tcPr>
            <w:tcW w:w="2156" w:type="pct"/>
            <w:tcBorders>
              <w:top w:val="single" w:sz="4" w:space="0" w:color="auto"/>
              <w:left w:val="single" w:sz="4" w:space="0" w:color="auto"/>
              <w:bottom w:val="single" w:sz="4" w:space="0" w:color="auto"/>
              <w:right w:val="single" w:sz="4" w:space="0" w:color="auto"/>
            </w:tcBorders>
          </w:tcPr>
          <w:p w14:paraId="3D096A5C" w14:textId="5AD4348B" w:rsidR="003318A4" w:rsidRPr="003B2883" w:rsidRDefault="003318A4" w:rsidP="003318A4">
            <w:pPr>
              <w:pStyle w:val="TAL"/>
              <w:rPr>
                <w:ins w:id="230" w:author="Ericsson - Jones Lu CT4#113" w:date="2022-10-19T19:11:00Z"/>
              </w:rPr>
            </w:pPr>
            <w:ins w:id="231" w:author="Ericsson - Jones Lu CT4#113" w:date="2022-10-19T19:11:00Z">
              <w:r w:rsidRPr="003B2883">
                <w:t>T</w:t>
              </w:r>
              <w:r w:rsidRPr="003B2883">
                <w:rPr>
                  <w:rFonts w:hint="eastAsia"/>
                </w:rPr>
                <w:t xml:space="preserve">he UE is </w:t>
              </w:r>
              <w:r w:rsidRPr="003B2883">
                <w:t xml:space="preserve">not </w:t>
              </w:r>
            </w:ins>
            <w:ins w:id="232" w:author="Ericsson - Jones Lu CT4#113" w:date="2022-10-19T19:12:00Z">
              <w:r w:rsidR="00DF28D2">
                <w:t xml:space="preserve">responding </w:t>
              </w:r>
            </w:ins>
            <w:ins w:id="233" w:author="Ericsson - Jones Lu CT4#113" w:date="2022-10-19T19:11:00Z">
              <w:r w:rsidRPr="003B2883">
                <w:t>for paging.</w:t>
              </w:r>
            </w:ins>
          </w:p>
        </w:tc>
      </w:tr>
      <w:tr w:rsidR="003318A4" w:rsidRPr="003B2883" w14:paraId="64BBA78F" w14:textId="77777777" w:rsidTr="0030274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C466C75" w14:textId="77777777" w:rsidR="003318A4" w:rsidRPr="003B2883" w:rsidRDefault="003318A4" w:rsidP="003318A4">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5236DB38" w14:textId="77777777" w:rsidR="000F39A7" w:rsidRDefault="000F39A7"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4" w:name="_Toc25156615"/>
      <w:bookmarkStart w:id="235" w:name="_Toc34124920"/>
      <w:bookmarkStart w:id="236" w:name="_Toc43208056"/>
      <w:bookmarkStart w:id="237" w:name="_Toc49857523"/>
      <w:bookmarkStart w:id="238" w:name="_Toc56677369"/>
      <w:bookmarkStart w:id="239" w:name="_Toc56691892"/>
      <w:bookmarkStart w:id="240" w:name="_Toc56699156"/>
      <w:bookmarkStart w:id="241" w:name="_Toc89035525"/>
      <w:bookmarkStart w:id="242" w:name="_Toc89065324"/>
      <w:bookmarkStart w:id="243" w:name="_Toc89180625"/>
      <w:bookmarkStart w:id="244" w:name="_Toc97072320"/>
      <w:bookmarkStart w:id="245" w:name="_Toc98542568"/>
      <w:bookmarkStart w:id="246" w:name="_Toc28012465"/>
      <w:bookmarkStart w:id="247" w:name="_Toc36038423"/>
      <w:bookmarkStart w:id="248" w:name="_Toc45133693"/>
      <w:bookmarkStart w:id="249" w:name="_Toc51762447"/>
      <w:bookmarkStart w:id="250" w:name="_Toc59017019"/>
      <w:bookmarkStart w:id="251" w:name="_Toc113009102"/>
      <w:bookmarkStart w:id="252" w:name="_Toc28012498"/>
      <w:bookmarkStart w:id="253" w:name="_Toc36038461"/>
      <w:bookmarkStart w:id="254" w:name="_Toc45133732"/>
      <w:bookmarkStart w:id="255" w:name="_Toc51762486"/>
      <w:bookmarkStart w:id="256" w:name="_Toc59017058"/>
      <w:bookmarkStart w:id="257" w:name="_Toc113009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B49DB" w14:textId="77777777" w:rsidR="00045FB7" w:rsidRPr="003B2883" w:rsidRDefault="00045FB7" w:rsidP="00045FB7">
      <w:pPr>
        <w:pStyle w:val="Heading1"/>
      </w:pPr>
      <w:bookmarkStart w:id="258" w:name="_Toc114774280"/>
      <w:bookmarkEnd w:id="234"/>
      <w:bookmarkEnd w:id="235"/>
      <w:bookmarkEnd w:id="236"/>
      <w:bookmarkEnd w:id="237"/>
      <w:bookmarkEnd w:id="238"/>
      <w:bookmarkEnd w:id="239"/>
      <w:bookmarkEnd w:id="240"/>
      <w:bookmarkEnd w:id="241"/>
      <w:bookmarkEnd w:id="242"/>
      <w:bookmarkEnd w:id="243"/>
      <w:bookmarkEnd w:id="244"/>
      <w:bookmarkEnd w:id="245"/>
      <w:r w:rsidRPr="003B2883">
        <w:t>A.2</w:t>
      </w:r>
      <w:r w:rsidRPr="003B2883">
        <w:tab/>
        <w:t>Namf_Communication API</w:t>
      </w:r>
      <w:bookmarkEnd w:id="258"/>
    </w:p>
    <w:p w14:paraId="3E4D28D5" w14:textId="77777777" w:rsidR="00045FB7" w:rsidRDefault="00045FB7" w:rsidP="00045FB7">
      <w:pPr>
        <w:pStyle w:val="PL"/>
      </w:pPr>
      <w:r w:rsidRPr="003B2883">
        <w:t>openapi: 3.0.0</w:t>
      </w:r>
    </w:p>
    <w:p w14:paraId="46C4F2D8" w14:textId="7A01703E" w:rsidR="00831746" w:rsidRDefault="00831746" w:rsidP="00831746">
      <w:pPr>
        <w:pStyle w:val="BodyText"/>
      </w:pPr>
    </w:p>
    <w:p w14:paraId="243BF5C8" w14:textId="6E61BAB9" w:rsidR="0014575E" w:rsidRDefault="0014575E" w:rsidP="00831746">
      <w:pPr>
        <w:pStyle w:val="BodyText"/>
      </w:pPr>
      <w:r>
        <w:t>********************** Text Skipped for Clarity ************************</w:t>
      </w:r>
    </w:p>
    <w:p w14:paraId="74BF286C" w14:textId="77777777" w:rsidR="005273BB" w:rsidRDefault="005273BB" w:rsidP="005273BB">
      <w:pPr>
        <w:pStyle w:val="PL"/>
      </w:pPr>
      <w:r w:rsidRPr="003B2883">
        <w:t xml:space="preserve">    N1N2MsgTxfrFailureNotification:</w:t>
      </w:r>
    </w:p>
    <w:p w14:paraId="647E9AE3" w14:textId="77777777" w:rsidR="005273BB" w:rsidRPr="003B2883" w:rsidRDefault="005273BB" w:rsidP="005273BB">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6808E6C8" w14:textId="77777777" w:rsidR="005273BB" w:rsidRPr="003B2883" w:rsidRDefault="005273BB" w:rsidP="005273BB">
      <w:pPr>
        <w:pStyle w:val="PL"/>
      </w:pPr>
      <w:r w:rsidRPr="003B2883">
        <w:t xml:space="preserve">      type: object</w:t>
      </w:r>
    </w:p>
    <w:p w14:paraId="388A6B36" w14:textId="77777777" w:rsidR="005273BB" w:rsidRPr="003B2883" w:rsidRDefault="005273BB" w:rsidP="005273BB">
      <w:pPr>
        <w:pStyle w:val="PL"/>
      </w:pPr>
      <w:r w:rsidRPr="003B2883">
        <w:t xml:space="preserve">      properties:</w:t>
      </w:r>
    </w:p>
    <w:p w14:paraId="313FC751" w14:textId="77777777" w:rsidR="005273BB" w:rsidRPr="003B2883" w:rsidRDefault="005273BB" w:rsidP="005273BB">
      <w:pPr>
        <w:pStyle w:val="PL"/>
      </w:pPr>
      <w:r w:rsidRPr="003B2883">
        <w:t xml:space="preserve">        cause:</w:t>
      </w:r>
    </w:p>
    <w:p w14:paraId="76CE39F3" w14:textId="77777777" w:rsidR="005273BB" w:rsidRPr="003B2883" w:rsidRDefault="005273BB" w:rsidP="005273BB">
      <w:pPr>
        <w:pStyle w:val="PL"/>
      </w:pPr>
      <w:r w:rsidRPr="003B2883">
        <w:t xml:space="preserve">          $ref: '#/components/schemas/N1N2MessageTransferCause'</w:t>
      </w:r>
    </w:p>
    <w:p w14:paraId="60922313" w14:textId="77777777" w:rsidR="005273BB" w:rsidRPr="003B2883" w:rsidRDefault="005273BB" w:rsidP="005273BB">
      <w:pPr>
        <w:pStyle w:val="PL"/>
      </w:pPr>
      <w:r w:rsidRPr="003B2883">
        <w:t xml:space="preserve">        n1n2MsgDataUri:</w:t>
      </w:r>
    </w:p>
    <w:p w14:paraId="61587D39" w14:textId="77777777" w:rsidR="005273BB" w:rsidRPr="003B2883" w:rsidRDefault="005273BB" w:rsidP="005273BB">
      <w:pPr>
        <w:pStyle w:val="PL"/>
      </w:pPr>
      <w:r w:rsidRPr="003B2883">
        <w:t xml:space="preserve">          $ref: 'TS29571_CommonData.yaml#/components/schemas/Uri'</w:t>
      </w:r>
    </w:p>
    <w:p w14:paraId="55F55D45" w14:textId="739D249E" w:rsidR="005273BB" w:rsidRDefault="005273BB" w:rsidP="005273BB">
      <w:pPr>
        <w:pStyle w:val="PL"/>
        <w:rPr>
          <w:ins w:id="259" w:author="Ericsson - Jones Lu CT4#113" w:date="2022-10-19T12:08:00Z"/>
        </w:rPr>
      </w:pPr>
      <w:r w:rsidRPr="003B2883">
        <w:t xml:space="preserve"> </w:t>
      </w:r>
      <w:ins w:id="260" w:author="Ericsson - Jones Lu CT4#113" w:date="2022-10-19T12:08:00Z">
        <w:r>
          <w:t xml:space="preserve">       </w:t>
        </w:r>
      </w:ins>
      <w:ins w:id="261" w:author="Ericsson - Jones Lu CT4#113" w:date="2022-10-19T12:12:00Z">
        <w:r w:rsidR="00593935">
          <w:t>retryAfter</w:t>
        </w:r>
      </w:ins>
      <w:ins w:id="262" w:author="Ericsson - Jones Lu CT4#113" w:date="2022-10-19T12:08:00Z">
        <w:r>
          <w:t>:</w:t>
        </w:r>
      </w:ins>
    </w:p>
    <w:p w14:paraId="3460E58F" w14:textId="77777777" w:rsidR="005273BB" w:rsidRDefault="005273BB" w:rsidP="005273BB">
      <w:pPr>
        <w:pStyle w:val="PL"/>
        <w:rPr>
          <w:ins w:id="263" w:author="Ericsson - Jones Lu CT4#113" w:date="2022-10-19T12:08:00Z"/>
        </w:rPr>
      </w:pPr>
      <w:ins w:id="264" w:author="Ericsson - Jones Lu CT4#113" w:date="2022-10-19T12:08:00Z">
        <w:r>
          <w:t xml:space="preserve">          $ref: 'TS29571_CommonData.yaml#/components/schemas/Uinteger'</w:t>
        </w:r>
      </w:ins>
    </w:p>
    <w:p w14:paraId="1AC8CE13" w14:textId="6D60C48A" w:rsidR="005273BB" w:rsidRPr="003B2883" w:rsidRDefault="005273BB" w:rsidP="005273BB">
      <w:pPr>
        <w:pStyle w:val="PL"/>
      </w:pPr>
      <w:r w:rsidRPr="003B2883">
        <w:t xml:space="preserve">     required:</w:t>
      </w:r>
    </w:p>
    <w:p w14:paraId="249664A1" w14:textId="77777777" w:rsidR="005273BB" w:rsidRPr="003B2883" w:rsidRDefault="005273BB" w:rsidP="005273BB">
      <w:pPr>
        <w:pStyle w:val="PL"/>
      </w:pPr>
      <w:r w:rsidRPr="003B2883">
        <w:t xml:space="preserve">        - cause</w:t>
      </w:r>
    </w:p>
    <w:p w14:paraId="389F3108" w14:textId="77777777" w:rsidR="005273BB" w:rsidRPr="003B2883" w:rsidRDefault="005273BB" w:rsidP="005273BB">
      <w:pPr>
        <w:pStyle w:val="PL"/>
      </w:pPr>
      <w:r w:rsidRPr="003B2883">
        <w:t xml:space="preserve">        - n1n2MsgDataUri</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246"/>
    <w:bookmarkEnd w:id="247"/>
    <w:bookmarkEnd w:id="248"/>
    <w:bookmarkEnd w:id="249"/>
    <w:bookmarkEnd w:id="250"/>
    <w:bookmarkEnd w:id="251"/>
    <w:bookmarkEnd w:id="252"/>
    <w:bookmarkEnd w:id="253"/>
    <w:bookmarkEnd w:id="254"/>
    <w:bookmarkEnd w:id="255"/>
    <w:bookmarkEnd w:id="256"/>
    <w:bookmarkEnd w:id="257"/>
    <w:p w14:paraId="3356D3E7" w14:textId="77777777" w:rsidR="0014575E" w:rsidRDefault="0014575E" w:rsidP="0014575E">
      <w:pPr>
        <w:pStyle w:val="BodyText"/>
      </w:pPr>
    </w:p>
    <w:p w14:paraId="38B517B1" w14:textId="165AC57C" w:rsidR="0014575E" w:rsidRDefault="0014575E" w:rsidP="0014575E">
      <w:pPr>
        <w:pStyle w:val="BodyText"/>
      </w:pPr>
      <w:r>
        <w:t>********************** Text Skipped for Clarity ************************</w:t>
      </w:r>
    </w:p>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77BF" w14:textId="77777777" w:rsidR="004F3E2E" w:rsidRDefault="004F3E2E">
      <w:r>
        <w:separator/>
      </w:r>
    </w:p>
  </w:endnote>
  <w:endnote w:type="continuationSeparator" w:id="0">
    <w:p w14:paraId="0A0EE29B" w14:textId="77777777" w:rsidR="004F3E2E" w:rsidRDefault="004F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08F36" w14:textId="77777777" w:rsidR="004F3E2E" w:rsidRDefault="004F3E2E">
      <w:r>
        <w:separator/>
      </w:r>
    </w:p>
  </w:footnote>
  <w:footnote w:type="continuationSeparator" w:id="0">
    <w:p w14:paraId="56A3ECC5" w14:textId="77777777" w:rsidR="004F3E2E" w:rsidRDefault="004F3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C14"/>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7C64"/>
    <w:rsid w:val="00091CAB"/>
    <w:rsid w:val="00093BA8"/>
    <w:rsid w:val="00095068"/>
    <w:rsid w:val="000A3996"/>
    <w:rsid w:val="000A6394"/>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5796"/>
    <w:rsid w:val="00106A4E"/>
    <w:rsid w:val="00110D9B"/>
    <w:rsid w:val="00110ED2"/>
    <w:rsid w:val="001147EC"/>
    <w:rsid w:val="0012530E"/>
    <w:rsid w:val="00132A02"/>
    <w:rsid w:val="00142366"/>
    <w:rsid w:val="0014275C"/>
    <w:rsid w:val="0014575E"/>
    <w:rsid w:val="00145D43"/>
    <w:rsid w:val="00147582"/>
    <w:rsid w:val="001527F1"/>
    <w:rsid w:val="00162BFA"/>
    <w:rsid w:val="001657EF"/>
    <w:rsid w:val="0017221A"/>
    <w:rsid w:val="00174FA9"/>
    <w:rsid w:val="0017575B"/>
    <w:rsid w:val="00175AEF"/>
    <w:rsid w:val="00177733"/>
    <w:rsid w:val="00180D58"/>
    <w:rsid w:val="00182EC0"/>
    <w:rsid w:val="00192C46"/>
    <w:rsid w:val="001A010C"/>
    <w:rsid w:val="001A08B3"/>
    <w:rsid w:val="001A0EC2"/>
    <w:rsid w:val="001A322C"/>
    <w:rsid w:val="001A7B60"/>
    <w:rsid w:val="001B331F"/>
    <w:rsid w:val="001B4973"/>
    <w:rsid w:val="001B52F0"/>
    <w:rsid w:val="001B770C"/>
    <w:rsid w:val="001B7A65"/>
    <w:rsid w:val="001C6AA8"/>
    <w:rsid w:val="001D5DBC"/>
    <w:rsid w:val="001E41F3"/>
    <w:rsid w:val="001F1C4A"/>
    <w:rsid w:val="001F39BE"/>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472E"/>
    <w:rsid w:val="002F362D"/>
    <w:rsid w:val="002F4F52"/>
    <w:rsid w:val="00301474"/>
    <w:rsid w:val="00305409"/>
    <w:rsid w:val="00306F23"/>
    <w:rsid w:val="00311DB6"/>
    <w:rsid w:val="00314705"/>
    <w:rsid w:val="003318A4"/>
    <w:rsid w:val="0033318D"/>
    <w:rsid w:val="00337D1E"/>
    <w:rsid w:val="0034367E"/>
    <w:rsid w:val="00343C25"/>
    <w:rsid w:val="0035389E"/>
    <w:rsid w:val="003544FD"/>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BB5"/>
    <w:rsid w:val="003E1A36"/>
    <w:rsid w:val="003E461D"/>
    <w:rsid w:val="003F1603"/>
    <w:rsid w:val="003F1F14"/>
    <w:rsid w:val="003F3024"/>
    <w:rsid w:val="003F5436"/>
    <w:rsid w:val="003F67D6"/>
    <w:rsid w:val="00400AD8"/>
    <w:rsid w:val="00402FD7"/>
    <w:rsid w:val="00410371"/>
    <w:rsid w:val="004242F1"/>
    <w:rsid w:val="004309EB"/>
    <w:rsid w:val="00443DB9"/>
    <w:rsid w:val="00444CF1"/>
    <w:rsid w:val="00444FB6"/>
    <w:rsid w:val="00454119"/>
    <w:rsid w:val="00454BF2"/>
    <w:rsid w:val="0046205D"/>
    <w:rsid w:val="0046534F"/>
    <w:rsid w:val="0047450D"/>
    <w:rsid w:val="00475B25"/>
    <w:rsid w:val="00476552"/>
    <w:rsid w:val="00482431"/>
    <w:rsid w:val="00486112"/>
    <w:rsid w:val="00491380"/>
    <w:rsid w:val="0049342F"/>
    <w:rsid w:val="004B75B7"/>
    <w:rsid w:val="004C138B"/>
    <w:rsid w:val="004C7B81"/>
    <w:rsid w:val="004D0488"/>
    <w:rsid w:val="004D4B3F"/>
    <w:rsid w:val="004E2805"/>
    <w:rsid w:val="004E3547"/>
    <w:rsid w:val="004E5B84"/>
    <w:rsid w:val="004F0992"/>
    <w:rsid w:val="004F09E5"/>
    <w:rsid w:val="004F2702"/>
    <w:rsid w:val="004F3E2E"/>
    <w:rsid w:val="005066AA"/>
    <w:rsid w:val="005111AB"/>
    <w:rsid w:val="00511E91"/>
    <w:rsid w:val="0051580D"/>
    <w:rsid w:val="005271CE"/>
    <w:rsid w:val="005273BB"/>
    <w:rsid w:val="0054143D"/>
    <w:rsid w:val="00544BA0"/>
    <w:rsid w:val="00545FA0"/>
    <w:rsid w:val="00546099"/>
    <w:rsid w:val="005460BF"/>
    <w:rsid w:val="00547111"/>
    <w:rsid w:val="00550E3D"/>
    <w:rsid w:val="005601C8"/>
    <w:rsid w:val="0056542D"/>
    <w:rsid w:val="005704D1"/>
    <w:rsid w:val="005755D1"/>
    <w:rsid w:val="00577C64"/>
    <w:rsid w:val="005846BE"/>
    <w:rsid w:val="0059194E"/>
    <w:rsid w:val="00592D74"/>
    <w:rsid w:val="00593935"/>
    <w:rsid w:val="005A1605"/>
    <w:rsid w:val="005B010A"/>
    <w:rsid w:val="005B1DD2"/>
    <w:rsid w:val="005B45A8"/>
    <w:rsid w:val="005B5785"/>
    <w:rsid w:val="005C2FD8"/>
    <w:rsid w:val="005D1CA5"/>
    <w:rsid w:val="005D7F28"/>
    <w:rsid w:val="005E2C44"/>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7D5B"/>
    <w:rsid w:val="006E0A2E"/>
    <w:rsid w:val="006E21FB"/>
    <w:rsid w:val="006E7F68"/>
    <w:rsid w:val="00701C24"/>
    <w:rsid w:val="00705E68"/>
    <w:rsid w:val="00711F2E"/>
    <w:rsid w:val="00716FF2"/>
    <w:rsid w:val="00717DC8"/>
    <w:rsid w:val="007203B0"/>
    <w:rsid w:val="00720AD9"/>
    <w:rsid w:val="0072545C"/>
    <w:rsid w:val="00735B3E"/>
    <w:rsid w:val="0074022C"/>
    <w:rsid w:val="00754472"/>
    <w:rsid w:val="00757249"/>
    <w:rsid w:val="007628F2"/>
    <w:rsid w:val="007653AA"/>
    <w:rsid w:val="00765A63"/>
    <w:rsid w:val="0076758B"/>
    <w:rsid w:val="007721E6"/>
    <w:rsid w:val="007753F2"/>
    <w:rsid w:val="00776467"/>
    <w:rsid w:val="00783585"/>
    <w:rsid w:val="00792342"/>
    <w:rsid w:val="007977A8"/>
    <w:rsid w:val="007A2C1D"/>
    <w:rsid w:val="007B1647"/>
    <w:rsid w:val="007B512A"/>
    <w:rsid w:val="007B6588"/>
    <w:rsid w:val="007C01F1"/>
    <w:rsid w:val="007C2097"/>
    <w:rsid w:val="007C48F9"/>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BEB"/>
    <w:rsid w:val="00884401"/>
    <w:rsid w:val="00884F89"/>
    <w:rsid w:val="00885FC5"/>
    <w:rsid w:val="008863B9"/>
    <w:rsid w:val="00886E8C"/>
    <w:rsid w:val="00891CAF"/>
    <w:rsid w:val="008958E3"/>
    <w:rsid w:val="008A1667"/>
    <w:rsid w:val="008A45A6"/>
    <w:rsid w:val="008B15E4"/>
    <w:rsid w:val="008B569C"/>
    <w:rsid w:val="008C4391"/>
    <w:rsid w:val="008C7D24"/>
    <w:rsid w:val="008D50EA"/>
    <w:rsid w:val="008E13A4"/>
    <w:rsid w:val="008E2ABC"/>
    <w:rsid w:val="008F3789"/>
    <w:rsid w:val="008F686C"/>
    <w:rsid w:val="008F7592"/>
    <w:rsid w:val="00906824"/>
    <w:rsid w:val="009148DE"/>
    <w:rsid w:val="00914E69"/>
    <w:rsid w:val="00926C31"/>
    <w:rsid w:val="00937D18"/>
    <w:rsid w:val="00941A8F"/>
    <w:rsid w:val="00941E30"/>
    <w:rsid w:val="00946461"/>
    <w:rsid w:val="009553B5"/>
    <w:rsid w:val="0095610E"/>
    <w:rsid w:val="009647E5"/>
    <w:rsid w:val="00970772"/>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34F"/>
    <w:rsid w:val="00A055AB"/>
    <w:rsid w:val="00A07AB0"/>
    <w:rsid w:val="00A106BF"/>
    <w:rsid w:val="00A2020A"/>
    <w:rsid w:val="00A246B6"/>
    <w:rsid w:val="00A32D88"/>
    <w:rsid w:val="00A33F09"/>
    <w:rsid w:val="00A35EC6"/>
    <w:rsid w:val="00A36C6F"/>
    <w:rsid w:val="00A37389"/>
    <w:rsid w:val="00A4201E"/>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F3A58"/>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327D"/>
    <w:rsid w:val="00CD36E2"/>
    <w:rsid w:val="00CE2CD4"/>
    <w:rsid w:val="00CE6609"/>
    <w:rsid w:val="00CF303A"/>
    <w:rsid w:val="00CF3584"/>
    <w:rsid w:val="00CF7AFC"/>
    <w:rsid w:val="00D03F9A"/>
    <w:rsid w:val="00D06D51"/>
    <w:rsid w:val="00D2392C"/>
    <w:rsid w:val="00D24991"/>
    <w:rsid w:val="00D30B1E"/>
    <w:rsid w:val="00D367E1"/>
    <w:rsid w:val="00D45A67"/>
    <w:rsid w:val="00D4660E"/>
    <w:rsid w:val="00D50255"/>
    <w:rsid w:val="00D657CB"/>
    <w:rsid w:val="00D66520"/>
    <w:rsid w:val="00D6730D"/>
    <w:rsid w:val="00D679D8"/>
    <w:rsid w:val="00D7315B"/>
    <w:rsid w:val="00D7608A"/>
    <w:rsid w:val="00D84A76"/>
    <w:rsid w:val="00D94429"/>
    <w:rsid w:val="00DB09CB"/>
    <w:rsid w:val="00DC6661"/>
    <w:rsid w:val="00DC6B62"/>
    <w:rsid w:val="00DD3288"/>
    <w:rsid w:val="00DE0ADC"/>
    <w:rsid w:val="00DE34CF"/>
    <w:rsid w:val="00DF0CD8"/>
    <w:rsid w:val="00DF28D2"/>
    <w:rsid w:val="00E062F8"/>
    <w:rsid w:val="00E13F3D"/>
    <w:rsid w:val="00E16F10"/>
    <w:rsid w:val="00E17458"/>
    <w:rsid w:val="00E23CCF"/>
    <w:rsid w:val="00E25574"/>
    <w:rsid w:val="00E34898"/>
    <w:rsid w:val="00E40F04"/>
    <w:rsid w:val="00E4432A"/>
    <w:rsid w:val="00E46CF0"/>
    <w:rsid w:val="00E50754"/>
    <w:rsid w:val="00E6025C"/>
    <w:rsid w:val="00E648EF"/>
    <w:rsid w:val="00E71F4A"/>
    <w:rsid w:val="00E77D2F"/>
    <w:rsid w:val="00E84F4F"/>
    <w:rsid w:val="00E930B5"/>
    <w:rsid w:val="00E93923"/>
    <w:rsid w:val="00E946E4"/>
    <w:rsid w:val="00EA015C"/>
    <w:rsid w:val="00EB09B7"/>
    <w:rsid w:val="00EB12DC"/>
    <w:rsid w:val="00EB278E"/>
    <w:rsid w:val="00EC01F3"/>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7364"/>
    <w:rsid w:val="00F62F37"/>
    <w:rsid w:val="00F657B7"/>
    <w:rsid w:val="00F65802"/>
    <w:rsid w:val="00F748A3"/>
    <w:rsid w:val="00F774EB"/>
    <w:rsid w:val="00F806DA"/>
    <w:rsid w:val="00F81871"/>
    <w:rsid w:val="00F828EE"/>
    <w:rsid w:val="00F830B5"/>
    <w:rsid w:val="00F839E6"/>
    <w:rsid w:val="00F923C1"/>
    <w:rsid w:val="00FA3B60"/>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11</Pages>
  <Words>3880</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154</cp:revision>
  <cp:lastPrinted>1899-12-31T23:00:00Z</cp:lastPrinted>
  <dcterms:created xsi:type="dcterms:W3CDTF">2022-10-11T08:08:00Z</dcterms:created>
  <dcterms:modified xsi:type="dcterms:W3CDTF">2022-11-03T11:06:00Z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